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1024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010E0">
          <w:rPr>
            <w:b/>
            <w:i/>
            <w:noProof/>
            <w:sz w:val="28"/>
          </w:rPr>
          <w:t>4</w:t>
        </w:r>
      </w:fldSimple>
      <w:r w:rsidR="009B2F34">
        <w:rPr>
          <w:b/>
          <w:i/>
          <w:noProof/>
          <w:sz w:val="28"/>
        </w:rPr>
        <w:t>318</w:t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C88D7" w:rsidR="001E41F3" w:rsidRPr="00410371" w:rsidRDefault="00BC49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BB4815" w:rsidR="001E41F3" w:rsidRPr="00410371" w:rsidRDefault="009B2F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29EF6" w:rsidR="001E41F3" w:rsidRPr="00410371" w:rsidRDefault="00E56E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2F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DFEE0" w:rsidR="001E41F3" w:rsidRPr="00410371" w:rsidRDefault="00BC4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A6EF4" w:rsidR="00F25D98" w:rsidRDefault="00BC4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7DDB7" w:rsidR="00F25D98" w:rsidRDefault="00BC49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F76E2" w:rsidR="001E41F3" w:rsidRDefault="00BC49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AC7A16">
              <w:t>SecurityMethod</w:t>
            </w:r>
            <w:proofErr w:type="spellEnd"/>
            <w:r w:rsidR="00AC7A16">
              <w:t xml:space="preserve"> </w:t>
            </w:r>
            <w:r>
              <w:t xml:space="preserve">data type for </w:t>
            </w:r>
            <w:r w:rsidR="00885531">
              <w:rPr>
                <w:lang w:eastAsia="ja-JP"/>
              </w:rPr>
              <w:t>Resource owner-aware northbound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B0C52" w:rsidR="001E41F3" w:rsidRDefault="00BC49F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63DC" w:rsidR="001E41F3" w:rsidRDefault="00BC4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12A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2A77">
              <w:rPr>
                <w:b/>
                <w:i/>
                <w:noProof/>
              </w:rPr>
              <w:t>Work item code</w:t>
            </w:r>
            <w:r w:rsidR="0051580D" w:rsidRPr="00F12A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F3001" w:rsidR="001E41F3" w:rsidRPr="00F12A77" w:rsidRDefault="009B2F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2F02B" w:rsidR="001E41F3" w:rsidRDefault="00293D8C" w:rsidP="00293D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05D2C" w:rsidR="001E41F3" w:rsidRDefault="0057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AEB0C" w:rsidR="001E41F3" w:rsidRDefault="00301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C2B1" w14:textId="20C42A0D" w:rsidR="001E41F3" w:rsidRDefault="00885531" w:rsidP="002D4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 w:rsidRPr="00885531">
              <w:rPr>
                <w:noProof/>
              </w:rPr>
              <w:t>6.5.3</w:t>
            </w:r>
            <w:r>
              <w:rPr>
                <w:noProof/>
              </w:rPr>
              <w:t xml:space="preserve"> of TS 33.</w:t>
            </w:r>
            <w:r w:rsidR="00CA665A">
              <w:rPr>
                <w:noProof/>
              </w:rPr>
              <w:t>1</w:t>
            </w:r>
            <w:r>
              <w:rPr>
                <w:noProof/>
              </w:rPr>
              <w:t xml:space="preserve">22, in </w:t>
            </w:r>
            <w:r w:rsidR="001E2C8D">
              <w:rPr>
                <w:noProof/>
              </w:rPr>
              <w:t>r</w:t>
            </w:r>
            <w:r w:rsidRPr="00885531">
              <w:rPr>
                <w:noProof/>
              </w:rPr>
              <w:t>esource owner-aware northbound API access</w:t>
            </w:r>
            <w:r>
              <w:rPr>
                <w:noProof/>
              </w:rPr>
              <w:t xml:space="preserve"> (RNAA) scenarios, two new security methods (i.e. </w:t>
            </w:r>
            <w:r w:rsidRPr="00885531">
              <w:rPr>
                <w:noProof/>
              </w:rPr>
              <w:t>authorization code flow</w:t>
            </w:r>
            <w:r>
              <w:rPr>
                <w:noProof/>
              </w:rPr>
              <w:t xml:space="preserve">, </w:t>
            </w:r>
            <w:r w:rsidR="002D48BA">
              <w:rPr>
                <w:noProof/>
              </w:rPr>
              <w:t>PKCE</w:t>
            </w:r>
            <w:r w:rsidR="00F40E40">
              <w:rPr>
                <w:noProof/>
              </w:rPr>
              <w:t xml:space="preserve"> in clause 6.5.3 of TS 33.</w:t>
            </w:r>
            <w:r w:rsidR="00CA665A">
              <w:rPr>
                <w:noProof/>
              </w:rPr>
              <w:t>1</w:t>
            </w:r>
            <w:r w:rsidR="00F40E40">
              <w:rPr>
                <w:noProof/>
              </w:rPr>
              <w:t>22</w:t>
            </w:r>
            <w:r>
              <w:rPr>
                <w:noProof/>
              </w:rPr>
              <w:t>)</w:t>
            </w:r>
            <w:r w:rsidR="002D48BA">
              <w:rPr>
                <w:noProof/>
              </w:rPr>
              <w:t xml:space="preserve"> </w:t>
            </w:r>
            <w:r>
              <w:rPr>
                <w:noProof/>
              </w:rPr>
              <w:t>are utilized between API invoker and AEF</w:t>
            </w:r>
            <w:r w:rsidR="002D48BA">
              <w:rPr>
                <w:noProof/>
              </w:rPr>
              <w:t>.</w:t>
            </w:r>
          </w:p>
          <w:p w14:paraId="2C56BCFD" w14:textId="77777777" w:rsidR="002D48BA" w:rsidRDefault="002D48BA" w:rsidP="002D48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1EB8DF" w14:textId="7B017902" w:rsidR="002D48BA" w:rsidRDefault="001E2C8D" w:rsidP="002D48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However, currently, SeurityM</w:t>
            </w:r>
            <w:r w:rsidR="002D48BA">
              <w:rPr>
                <w:noProof/>
              </w:rPr>
              <w:t xml:space="preserve">ethod data type defined in clause </w:t>
            </w:r>
            <w:r w:rsidR="002D48BA">
              <w:t>8.2.4.3.</w:t>
            </w:r>
            <w:r w:rsidR="002D48BA">
              <w:rPr>
                <w:lang w:val="en-IN"/>
              </w:rPr>
              <w:t xml:space="preserve">6 of TS 29.222 only </w:t>
            </w:r>
            <w:r w:rsidR="00765968">
              <w:rPr>
                <w:lang w:val="en-IN"/>
              </w:rPr>
              <w:t xml:space="preserve">covers </w:t>
            </w:r>
            <w:r w:rsidR="002D48BA">
              <w:rPr>
                <w:lang w:val="en-IN"/>
              </w:rPr>
              <w:t>traditional security methods</w:t>
            </w:r>
            <w:r w:rsidR="00765968">
              <w:rPr>
                <w:lang w:val="en-IN"/>
              </w:rPr>
              <w:t xml:space="preserve"> including </w:t>
            </w:r>
            <w:r w:rsidR="00765968">
              <w:rPr>
                <w:lang w:eastAsia="zh-CN"/>
              </w:rPr>
              <w:t xml:space="preserve">Security method 1 (Using TLS-PSK), </w:t>
            </w:r>
            <w:r w:rsidR="00765968" w:rsidRPr="00765968">
              <w:rPr>
                <w:lang w:eastAsia="zh-CN"/>
              </w:rPr>
              <w:t>Security method 2 (Using PKI)</w:t>
            </w:r>
            <w:r w:rsidR="00765968">
              <w:rPr>
                <w:lang w:eastAsia="zh-CN"/>
              </w:rPr>
              <w:t xml:space="preserve">, </w:t>
            </w:r>
            <w:r w:rsidR="00765968" w:rsidRPr="00765968">
              <w:rPr>
                <w:lang w:eastAsia="zh-CN"/>
              </w:rPr>
              <w:t>Security method 3 (TLS with OAuth token) as described in 3GPP TS 33.122</w:t>
            </w:r>
            <w:r w:rsidR="00765968">
              <w:rPr>
                <w:lang w:eastAsia="zh-CN"/>
              </w:rPr>
              <w:t>.</w:t>
            </w:r>
          </w:p>
          <w:p w14:paraId="14342973" w14:textId="3026D288" w:rsidR="00765968" w:rsidRDefault="00765968" w:rsidP="002D48B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677642" w14:textId="46F52A2B" w:rsidR="00765968" w:rsidRDefault="00765968" w:rsidP="002D48BA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eastAsia="zh-CN"/>
              </w:rPr>
              <w:t xml:space="preserve">Without updating the </w:t>
            </w:r>
            <w:r w:rsidR="001E2C8D">
              <w:rPr>
                <w:noProof/>
              </w:rPr>
              <w:t xml:space="preserve">SeurityMethod </w:t>
            </w:r>
            <w:r>
              <w:rPr>
                <w:lang w:eastAsia="zh-CN"/>
              </w:rPr>
              <w:t xml:space="preserve">data type, the RNAA feature that relies on new security methods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supported by the CAPIF.</w:t>
            </w:r>
          </w:p>
          <w:p w14:paraId="708AA7DE" w14:textId="0EA70866" w:rsidR="002D48BA" w:rsidRDefault="002D48BA" w:rsidP="002D4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8E0007" w:rsidR="001E41F3" w:rsidRDefault="00765968" w:rsidP="0076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two new security methods defined in clause </w:t>
            </w:r>
            <w:r w:rsidRPr="00885531">
              <w:rPr>
                <w:noProof/>
              </w:rPr>
              <w:t>6.5.3</w:t>
            </w:r>
            <w:r w:rsidR="00435831">
              <w:rPr>
                <w:noProof/>
              </w:rPr>
              <w:t xml:space="preserve"> of TS 33.</w:t>
            </w:r>
            <w:r w:rsidR="00CA665A">
              <w:rPr>
                <w:noProof/>
              </w:rPr>
              <w:t>1</w:t>
            </w:r>
            <w:r w:rsidR="00435831">
              <w:rPr>
                <w:noProof/>
              </w:rPr>
              <w:t xml:space="preserve">222 to </w:t>
            </w:r>
            <w:r w:rsidR="00360434">
              <w:rPr>
                <w:noProof/>
              </w:rPr>
              <w:t xml:space="preserve">clause </w:t>
            </w:r>
            <w:r w:rsidR="00360434">
              <w:t>8.2.4.3.</w:t>
            </w:r>
            <w:r w:rsidR="00360434">
              <w:rPr>
                <w:lang w:val="en-IN"/>
              </w:rPr>
              <w:t>6 of TS 29.222.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75AA3" w:rsidR="001E41F3" w:rsidRDefault="00B1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RNAA feature that relies on new security methods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supported by the CAPIF.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10764" w:rsidR="001E41F3" w:rsidRDefault="00E6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8.2.4.3.</w:t>
            </w:r>
            <w:r>
              <w:rPr>
                <w:lang w:val="en-IN"/>
              </w:rPr>
              <w:t>6</w:t>
            </w:r>
            <w:r w:rsidR="003B753A">
              <w:rPr>
                <w:lang w:val="en-IN"/>
              </w:rPr>
              <w:t>, 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84C3D" w:rsidR="001E41F3" w:rsidRDefault="00E66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DC353" w:rsidR="001E41F3" w:rsidRDefault="00E66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2950" w:rsidR="001E41F3" w:rsidRDefault="00E66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5C0777" w:rsidR="001E41F3" w:rsidRDefault="008E3F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CAPIF_Publish_Service_API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340AD" w14:textId="3663347C" w:rsidR="00E66AB5" w:rsidRPr="005475FA" w:rsidRDefault="00E66AB5" w:rsidP="00E66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***************Start of the </w:t>
      </w:r>
      <w:r w:rsidR="00FB17DA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FB17DA" w:rsidRPr="00FB17D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FB17DA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828E593" w14:textId="77777777" w:rsidR="00E66AB5" w:rsidRDefault="00E66AB5" w:rsidP="00E66AB5">
      <w:pPr>
        <w:pStyle w:val="50"/>
        <w:rPr>
          <w:lang w:val="en-IN"/>
        </w:rPr>
      </w:pPr>
      <w:bookmarkStart w:id="1" w:name="_Toc28009852"/>
      <w:bookmarkStart w:id="2" w:name="_Toc34061972"/>
      <w:bookmarkStart w:id="3" w:name="_Toc36036728"/>
      <w:bookmarkStart w:id="4" w:name="_Toc43284975"/>
      <w:bookmarkStart w:id="5" w:name="_Toc45132754"/>
      <w:bookmarkStart w:id="6" w:name="_Toc51193448"/>
      <w:bookmarkStart w:id="7" w:name="_Toc51760647"/>
      <w:bookmarkStart w:id="8" w:name="_Toc59015097"/>
      <w:bookmarkStart w:id="9" w:name="_Toc59015613"/>
      <w:bookmarkStart w:id="10" w:name="_Toc68165655"/>
      <w:bookmarkStart w:id="11" w:name="_Toc83229751"/>
      <w:bookmarkStart w:id="12" w:name="_Toc90648951"/>
      <w:bookmarkStart w:id="13" w:name="_Toc105593845"/>
      <w:bookmarkStart w:id="14" w:name="_Toc114209559"/>
      <w:bookmarkStart w:id="15" w:name="_Toc138681423"/>
      <w:bookmarkStart w:id="16" w:name="_Toc144228790"/>
      <w:r>
        <w:t>8.2.4.3.</w:t>
      </w:r>
      <w:r>
        <w:rPr>
          <w:lang w:val="en-IN"/>
        </w:rPr>
        <w:t>6</w:t>
      </w:r>
      <w:r>
        <w:tab/>
        <w:t xml:space="preserve">Enumeration: </w:t>
      </w:r>
      <w:proofErr w:type="spellStart"/>
      <w:r>
        <w:t>SecurityMethod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23FBF64C" w14:textId="77777777" w:rsidR="00E66AB5" w:rsidRDefault="00E66AB5" w:rsidP="00E66AB5">
      <w:pPr>
        <w:pStyle w:val="TH"/>
      </w:pPr>
      <w:r>
        <w:t xml:space="preserve">Table 8.2.4.3.6-1: Enumeration </w:t>
      </w:r>
      <w:proofErr w:type="spellStart"/>
      <w:r>
        <w:t>SecurityMethod</w:t>
      </w:r>
      <w:proofErr w:type="spellEnd"/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E66AB5" w14:paraId="7ADC58AD" w14:textId="77777777" w:rsidTr="00AA127E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47670" w14:textId="77777777" w:rsidR="00E66AB5" w:rsidRDefault="00E66AB5" w:rsidP="00AA127E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5C56" w14:textId="77777777" w:rsidR="00E66AB5" w:rsidRDefault="00E66AB5" w:rsidP="00AA127E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1B432B2F" w14:textId="77777777" w:rsidR="00E66AB5" w:rsidRDefault="00E66AB5" w:rsidP="00AA127E">
            <w:pPr>
              <w:pStyle w:val="TAH"/>
            </w:pPr>
            <w:r>
              <w:t>Applicability</w:t>
            </w:r>
          </w:p>
        </w:tc>
      </w:tr>
      <w:tr w:rsidR="00E66AB5" w14:paraId="07730497" w14:textId="77777777" w:rsidTr="00AA127E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E44C" w14:textId="77777777" w:rsidR="00E66AB5" w:rsidRDefault="00E66AB5" w:rsidP="00AA127E">
            <w:pPr>
              <w:pStyle w:val="TAL"/>
            </w:pPr>
            <w:r>
              <w:t>PSK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36C4" w14:textId="77777777" w:rsidR="00E66AB5" w:rsidRDefault="00E66AB5" w:rsidP="00AA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1 (Using TLS-PSK) as described in 3GPP TS 33.122 [16].</w:t>
            </w:r>
          </w:p>
        </w:tc>
        <w:tc>
          <w:tcPr>
            <w:tcW w:w="1292" w:type="pct"/>
          </w:tcPr>
          <w:p w14:paraId="466ABA1F" w14:textId="77777777" w:rsidR="00E66AB5" w:rsidRDefault="00E66AB5" w:rsidP="00AA127E">
            <w:pPr>
              <w:pStyle w:val="TAL"/>
            </w:pPr>
          </w:p>
        </w:tc>
      </w:tr>
      <w:tr w:rsidR="00E66AB5" w14:paraId="4E7A3C60" w14:textId="77777777" w:rsidTr="00AA127E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D9B6" w14:textId="77777777" w:rsidR="00E66AB5" w:rsidRDefault="00E66AB5" w:rsidP="00AA127E">
            <w:pPr>
              <w:pStyle w:val="TAL"/>
            </w:pPr>
            <w:r>
              <w:t>PKI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188B" w14:textId="77777777" w:rsidR="00E66AB5" w:rsidRDefault="00E66AB5" w:rsidP="00AA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2 (Using PKI) as described in 3GPP TS 33.122 [16].</w:t>
            </w:r>
          </w:p>
        </w:tc>
        <w:tc>
          <w:tcPr>
            <w:tcW w:w="1292" w:type="pct"/>
          </w:tcPr>
          <w:p w14:paraId="0A6E8F40" w14:textId="77777777" w:rsidR="00E66AB5" w:rsidRDefault="00E66AB5" w:rsidP="00AA127E">
            <w:pPr>
              <w:pStyle w:val="TAL"/>
            </w:pPr>
          </w:p>
        </w:tc>
      </w:tr>
      <w:tr w:rsidR="00E66AB5" w14:paraId="6DE764E8" w14:textId="77777777" w:rsidTr="00AA127E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1C92" w14:textId="77777777" w:rsidR="00E66AB5" w:rsidRDefault="00E66AB5" w:rsidP="00AA127E">
            <w:pPr>
              <w:pStyle w:val="TAL"/>
            </w:pPr>
            <w:r>
              <w:t>OAUTH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E3E2" w14:textId="77777777" w:rsidR="00E66AB5" w:rsidRDefault="00E66AB5" w:rsidP="00AA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3 (TLS with OAuth token) as described in 3GPP TS 33.122 [16].</w:t>
            </w:r>
          </w:p>
        </w:tc>
        <w:tc>
          <w:tcPr>
            <w:tcW w:w="1292" w:type="pct"/>
          </w:tcPr>
          <w:p w14:paraId="3BBA1C95" w14:textId="77777777" w:rsidR="00E66AB5" w:rsidRDefault="00E66AB5" w:rsidP="00AA127E">
            <w:pPr>
              <w:pStyle w:val="TAL"/>
            </w:pPr>
          </w:p>
        </w:tc>
      </w:tr>
      <w:tr w:rsidR="00E66AB5" w14:paraId="056EBEB2" w14:textId="77777777" w:rsidTr="00AA127E">
        <w:trPr>
          <w:ins w:id="17" w:author="mi" w:date="2023-09-19T20:41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A82A" w14:textId="66806162" w:rsidR="00E66AB5" w:rsidRDefault="0089556C" w:rsidP="00AA127E">
            <w:pPr>
              <w:pStyle w:val="TAL"/>
              <w:rPr>
                <w:ins w:id="18" w:author="mi" w:date="2023-09-19T20:41:00Z"/>
              </w:rPr>
            </w:pPr>
            <w:ins w:id="19" w:author="mi" w:date="2023-09-22T15:30:00Z">
              <w:r>
                <w:rPr>
                  <w:noProof/>
                </w:rPr>
                <w:t>A</w:t>
              </w:r>
            </w:ins>
            <w:ins w:id="20" w:author="mi" w:date="2023-09-19T20:42:00Z">
              <w:r w:rsidR="00F40E40" w:rsidRPr="00885531">
                <w:rPr>
                  <w:noProof/>
                </w:rPr>
                <w:t>uthorization code flow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73A95" w14:textId="62320D25" w:rsidR="00E66AB5" w:rsidRDefault="0089556C" w:rsidP="00CA665A">
            <w:pPr>
              <w:pStyle w:val="TAL"/>
              <w:rPr>
                <w:ins w:id="21" w:author="mi" w:date="2023-09-19T20:41:00Z"/>
                <w:lang w:eastAsia="zh-CN"/>
              </w:rPr>
            </w:pPr>
            <w:ins w:id="22" w:author="mi" w:date="2023-09-22T15:30:00Z">
              <w:r>
                <w:rPr>
                  <w:noProof/>
                </w:rPr>
                <w:t>A</w:t>
              </w:r>
            </w:ins>
            <w:ins w:id="23" w:author="mi" w:date="2023-09-19T20:42:00Z">
              <w:r w:rsidR="00F40E40" w:rsidRPr="00885531">
                <w:rPr>
                  <w:noProof/>
                </w:rPr>
                <w:t>uthorization code flow</w:t>
              </w:r>
              <w:r w:rsidR="00F40E40">
                <w:rPr>
                  <w:noProof/>
                </w:rPr>
                <w:t xml:space="preserve"> defined in clause </w:t>
              </w:r>
              <w:r w:rsidR="00F40E40" w:rsidRPr="00885531">
                <w:rPr>
                  <w:noProof/>
                </w:rPr>
                <w:t>6.5.3</w:t>
              </w:r>
              <w:r w:rsidR="00F40E40">
                <w:rPr>
                  <w:noProof/>
                </w:rPr>
                <w:t xml:space="preserve"> of TS 33.</w:t>
              </w:r>
            </w:ins>
            <w:ins w:id="24" w:author="mi" w:date="2023-09-28T14:24:00Z">
              <w:r w:rsidR="00CA665A">
                <w:rPr>
                  <w:noProof/>
                </w:rPr>
                <w:t>1</w:t>
              </w:r>
            </w:ins>
            <w:ins w:id="25" w:author="mi" w:date="2023-09-19T20:42:00Z">
              <w:r w:rsidR="00F40E40">
                <w:rPr>
                  <w:noProof/>
                </w:rPr>
                <w:t>22</w:t>
              </w:r>
            </w:ins>
            <w:r w:rsidR="003019CF">
              <w:rPr>
                <w:noProof/>
              </w:rPr>
              <w:t xml:space="preserve"> [16]</w:t>
            </w:r>
          </w:p>
        </w:tc>
        <w:tc>
          <w:tcPr>
            <w:tcW w:w="1292" w:type="pct"/>
          </w:tcPr>
          <w:p w14:paraId="0FDF528E" w14:textId="77777777" w:rsidR="00E66AB5" w:rsidRDefault="00E66AB5" w:rsidP="00AA127E">
            <w:pPr>
              <w:pStyle w:val="TAL"/>
              <w:rPr>
                <w:ins w:id="26" w:author="mi" w:date="2023-09-19T20:41:00Z"/>
              </w:rPr>
            </w:pPr>
          </w:p>
        </w:tc>
      </w:tr>
      <w:tr w:rsidR="00E66AB5" w14:paraId="26A1DD42" w14:textId="77777777" w:rsidTr="00AA127E">
        <w:trPr>
          <w:ins w:id="27" w:author="mi" w:date="2023-09-19T20:41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1E66" w14:textId="08EEE267" w:rsidR="00E66AB5" w:rsidRDefault="005D5B02" w:rsidP="00AA127E">
            <w:pPr>
              <w:pStyle w:val="TAL"/>
              <w:rPr>
                <w:ins w:id="28" w:author="mi" w:date="2023-09-19T20:41:00Z"/>
              </w:rPr>
            </w:pPr>
            <w:ins w:id="29" w:author="mi" w:date="2023-09-19T20:44:00Z">
              <w:r>
                <w:rPr>
                  <w:lang w:eastAsia="zh-CN"/>
                </w:rPr>
                <w:t>PKCE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BEDC5" w14:textId="704703AD" w:rsidR="00E66AB5" w:rsidRDefault="005D5B02" w:rsidP="00CA665A">
            <w:pPr>
              <w:pStyle w:val="TAL"/>
              <w:rPr>
                <w:ins w:id="30" w:author="mi" w:date="2023-09-19T20:41:00Z"/>
                <w:lang w:eastAsia="zh-CN"/>
              </w:rPr>
            </w:pPr>
            <w:ins w:id="31" w:author="mi" w:date="2023-09-19T20:44:00Z">
              <w:r>
                <w:rPr>
                  <w:lang w:eastAsia="zh-CN"/>
                </w:rPr>
                <w:t xml:space="preserve">PKCE defined in </w:t>
              </w:r>
            </w:ins>
            <w:ins w:id="32" w:author="mi" w:date="2023-09-19T20:42:00Z">
              <w:r w:rsidR="00F40E40">
                <w:rPr>
                  <w:noProof/>
                </w:rPr>
                <w:t xml:space="preserve">clause </w:t>
              </w:r>
              <w:r w:rsidR="00F40E40" w:rsidRPr="00885531">
                <w:rPr>
                  <w:noProof/>
                </w:rPr>
                <w:t>6.5.3</w:t>
              </w:r>
              <w:r w:rsidR="00F40E40">
                <w:rPr>
                  <w:noProof/>
                </w:rPr>
                <w:t xml:space="preserve"> of TS 33.</w:t>
              </w:r>
            </w:ins>
            <w:ins w:id="33" w:author="mi" w:date="2023-09-28T14:24:00Z">
              <w:r w:rsidR="00CA665A">
                <w:rPr>
                  <w:noProof/>
                </w:rPr>
                <w:t>1</w:t>
              </w:r>
            </w:ins>
            <w:ins w:id="34" w:author="mi" w:date="2023-09-19T20:42:00Z">
              <w:r w:rsidR="00F40E40">
                <w:rPr>
                  <w:noProof/>
                </w:rPr>
                <w:t>22</w:t>
              </w:r>
            </w:ins>
            <w:r w:rsidR="003019CF">
              <w:rPr>
                <w:noProof/>
              </w:rPr>
              <w:t xml:space="preserve"> [16]</w:t>
            </w:r>
          </w:p>
        </w:tc>
        <w:tc>
          <w:tcPr>
            <w:tcW w:w="1292" w:type="pct"/>
          </w:tcPr>
          <w:p w14:paraId="772D79AD" w14:textId="77777777" w:rsidR="00E66AB5" w:rsidRDefault="00E66AB5" w:rsidP="00AA127E">
            <w:pPr>
              <w:pStyle w:val="TAL"/>
              <w:rPr>
                <w:ins w:id="35" w:author="mi" w:date="2023-09-19T20:41:00Z"/>
              </w:rPr>
            </w:pPr>
          </w:p>
        </w:tc>
      </w:tr>
    </w:tbl>
    <w:p w14:paraId="6116FDE2" w14:textId="3002F687" w:rsidR="00E66AB5" w:rsidRDefault="00E66AB5" w:rsidP="00E66AB5">
      <w:pPr>
        <w:rPr>
          <w:lang w:val="en-US"/>
        </w:rPr>
      </w:pPr>
    </w:p>
    <w:p w14:paraId="7CB858F4" w14:textId="47398685" w:rsidR="00FB17DA" w:rsidRDefault="00FB17DA" w:rsidP="00E66AB5">
      <w:pPr>
        <w:rPr>
          <w:lang w:val="en-US"/>
        </w:rPr>
      </w:pPr>
    </w:p>
    <w:p w14:paraId="04EA7C27" w14:textId="32A9A3DC" w:rsidR="00FB17DA" w:rsidRDefault="00FB17DA" w:rsidP="00E66AB5">
      <w:pPr>
        <w:rPr>
          <w:lang w:val="en-US"/>
        </w:rPr>
      </w:pPr>
    </w:p>
    <w:p w14:paraId="5CFF0298" w14:textId="4C914D7A" w:rsidR="00FB17DA" w:rsidRPr="005475FA" w:rsidRDefault="00FB17DA" w:rsidP="00FB1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FB17D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 Change ****************</w:t>
      </w:r>
    </w:p>
    <w:p w14:paraId="30FFF189" w14:textId="65E1DA9A" w:rsidR="00FB17DA" w:rsidRPr="00FB17DA" w:rsidRDefault="00FB17DA" w:rsidP="00E66AB5"/>
    <w:p w14:paraId="248C2AE0" w14:textId="3055A08D" w:rsidR="00FB17DA" w:rsidRDefault="00FB17DA" w:rsidP="00E66AB5">
      <w:pPr>
        <w:rPr>
          <w:lang w:val="en-US"/>
        </w:rPr>
      </w:pPr>
    </w:p>
    <w:p w14:paraId="0C88408A" w14:textId="77777777" w:rsidR="00FB17DA" w:rsidRDefault="00FB17DA" w:rsidP="00FB17DA">
      <w:pPr>
        <w:pStyle w:val="1"/>
      </w:pPr>
      <w:bookmarkStart w:id="36" w:name="_Toc28010101"/>
      <w:bookmarkStart w:id="37" w:name="_Toc34062221"/>
      <w:bookmarkStart w:id="38" w:name="_Toc36036979"/>
      <w:bookmarkStart w:id="39" w:name="_Toc43285248"/>
      <w:bookmarkStart w:id="40" w:name="_Toc45133027"/>
      <w:bookmarkStart w:id="41" w:name="_Toc51193721"/>
      <w:bookmarkStart w:id="42" w:name="_Toc51760920"/>
      <w:bookmarkStart w:id="43" w:name="_Toc59015370"/>
      <w:bookmarkStart w:id="44" w:name="_Toc59015886"/>
      <w:bookmarkStart w:id="45" w:name="_Toc68165928"/>
      <w:bookmarkStart w:id="46" w:name="_Toc83230023"/>
      <w:bookmarkStart w:id="47" w:name="_Toc90649223"/>
      <w:bookmarkStart w:id="48" w:name="_Toc105594125"/>
      <w:bookmarkStart w:id="49" w:name="_Toc114209839"/>
      <w:bookmarkStart w:id="50" w:name="_Toc138681734"/>
      <w:bookmarkStart w:id="51" w:name="_Toc144229112"/>
      <w:r>
        <w:t>A.3</w:t>
      </w:r>
      <w:r>
        <w:tab/>
      </w:r>
      <w:bookmarkStart w:id="52" w:name="_Hlk506371227"/>
      <w:proofErr w:type="spellStart"/>
      <w:r>
        <w:t>CAPIF_Publish_Service_API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6220A368" w14:textId="77777777" w:rsidR="00FB17DA" w:rsidRDefault="00FB17DA" w:rsidP="00FB17DA">
      <w:pPr>
        <w:pStyle w:val="PL"/>
      </w:pPr>
      <w:proofErr w:type="spellStart"/>
      <w:r>
        <w:t>openapi</w:t>
      </w:r>
      <w:proofErr w:type="spellEnd"/>
      <w:r>
        <w:t>: 3.0.0</w:t>
      </w:r>
    </w:p>
    <w:p w14:paraId="1929AC3E" w14:textId="77777777" w:rsidR="00FB17DA" w:rsidRDefault="00FB17DA" w:rsidP="00FB17DA">
      <w:pPr>
        <w:pStyle w:val="PL"/>
      </w:pPr>
    </w:p>
    <w:p w14:paraId="6EC189BB" w14:textId="77777777" w:rsidR="00FB17DA" w:rsidRDefault="00FB17DA" w:rsidP="00FB17DA">
      <w:pPr>
        <w:pStyle w:val="PL"/>
      </w:pPr>
      <w:r>
        <w:t>info:</w:t>
      </w:r>
    </w:p>
    <w:p w14:paraId="11CDC884" w14:textId="77777777" w:rsidR="00FB17DA" w:rsidRDefault="00FB17DA" w:rsidP="00FB17DA">
      <w:pPr>
        <w:pStyle w:val="PL"/>
      </w:pPr>
      <w:r>
        <w:t xml:space="preserve">  title: </w:t>
      </w:r>
      <w:proofErr w:type="spellStart"/>
      <w:r>
        <w:t>CAPIF_Publish_Service_API</w:t>
      </w:r>
      <w:proofErr w:type="spellEnd"/>
    </w:p>
    <w:p w14:paraId="1E9233EA" w14:textId="77777777" w:rsidR="00FB17DA" w:rsidRDefault="00FB17DA" w:rsidP="00FB17DA">
      <w:pPr>
        <w:pStyle w:val="PL"/>
      </w:pPr>
      <w:r>
        <w:t xml:space="preserve">  description: |</w:t>
      </w:r>
    </w:p>
    <w:p w14:paraId="69DE682E" w14:textId="77777777" w:rsidR="00FB17DA" w:rsidRDefault="00FB17DA" w:rsidP="00FB17DA">
      <w:pPr>
        <w:pStyle w:val="PL"/>
      </w:pPr>
      <w:r>
        <w:t xml:space="preserve">    API for publishing service APIs.  </w:t>
      </w:r>
    </w:p>
    <w:p w14:paraId="144F9431" w14:textId="77777777" w:rsidR="00FB17DA" w:rsidRDefault="00FB17DA" w:rsidP="00FB17D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BF4C95B" w14:textId="77777777" w:rsidR="00FB17DA" w:rsidRDefault="00FB17DA" w:rsidP="00FB17D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8DD92AF" w14:textId="77777777" w:rsidR="00FB17DA" w:rsidRDefault="00FB17DA" w:rsidP="00FB17DA">
      <w:pPr>
        <w:pStyle w:val="PL"/>
      </w:pPr>
      <w:r>
        <w:t xml:space="preserve">  version: "1.3.0-alpha.3"</w:t>
      </w:r>
    </w:p>
    <w:p w14:paraId="37510942" w14:textId="77777777" w:rsidR="00FB17DA" w:rsidRDefault="00FB17DA" w:rsidP="00FB17DA">
      <w:pPr>
        <w:pStyle w:val="PL"/>
      </w:pPr>
    </w:p>
    <w:p w14:paraId="3ADCFFF8" w14:textId="77777777" w:rsidR="00FB17DA" w:rsidRDefault="00FB17DA" w:rsidP="00FB17DA">
      <w:pPr>
        <w:pStyle w:val="PL"/>
      </w:pPr>
      <w:proofErr w:type="spellStart"/>
      <w:r>
        <w:t>externalDocs</w:t>
      </w:r>
      <w:proofErr w:type="spellEnd"/>
      <w:r>
        <w:t>:</w:t>
      </w:r>
    </w:p>
    <w:p w14:paraId="4B54A283" w14:textId="77777777" w:rsidR="00FB17DA" w:rsidRDefault="00FB17DA" w:rsidP="00FB17DA">
      <w:pPr>
        <w:pStyle w:val="PL"/>
      </w:pPr>
      <w:r>
        <w:t xml:space="preserve">  description: 3GPP TS 29.222 V18.2.0 Common API Framework for 3GPP Northbound APIs</w:t>
      </w:r>
    </w:p>
    <w:p w14:paraId="08EB5821" w14:textId="77777777" w:rsidR="00FB17DA" w:rsidRDefault="00FB17DA" w:rsidP="00FB17DA">
      <w:pPr>
        <w:pStyle w:val="PL"/>
      </w:pPr>
      <w:r>
        <w:t xml:space="preserve">  url: https://www.3gpp.org/ftp/Specs/archive/29_series/29.222/</w:t>
      </w:r>
    </w:p>
    <w:p w14:paraId="47A0A9FA" w14:textId="77777777" w:rsidR="00FB17DA" w:rsidRDefault="00FB17DA" w:rsidP="00FB17DA">
      <w:pPr>
        <w:pStyle w:val="PL"/>
      </w:pPr>
    </w:p>
    <w:p w14:paraId="79A5BA4D" w14:textId="77777777" w:rsidR="00FB17DA" w:rsidRDefault="00FB17DA" w:rsidP="00FB17DA">
      <w:pPr>
        <w:pStyle w:val="PL"/>
      </w:pPr>
      <w:r>
        <w:t>servers:</w:t>
      </w:r>
    </w:p>
    <w:p w14:paraId="65E91E0C" w14:textId="77777777" w:rsidR="00FB17DA" w:rsidRDefault="00FB17DA" w:rsidP="00FB17D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}/published-</w:t>
      </w:r>
      <w:proofErr w:type="spellStart"/>
      <w:r>
        <w:t>apis</w:t>
      </w:r>
      <w:proofErr w:type="spellEnd"/>
      <w:r>
        <w:t>/v1'</w:t>
      </w:r>
    </w:p>
    <w:p w14:paraId="3B3298C9" w14:textId="77777777" w:rsidR="00FB17DA" w:rsidRDefault="00FB17DA" w:rsidP="00FB17DA">
      <w:pPr>
        <w:pStyle w:val="PL"/>
      </w:pPr>
      <w:r>
        <w:t xml:space="preserve">    variables:</w:t>
      </w:r>
    </w:p>
    <w:p w14:paraId="1F1C3C7A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948C58D" w14:textId="77777777" w:rsidR="00FB17DA" w:rsidRDefault="00FB17DA" w:rsidP="00FB17DA">
      <w:pPr>
        <w:pStyle w:val="PL"/>
      </w:pPr>
      <w:r>
        <w:t xml:space="preserve">        default: https://example.com</w:t>
      </w:r>
    </w:p>
    <w:p w14:paraId="17CF72AA" w14:textId="77777777" w:rsidR="00FB17DA" w:rsidRDefault="00FB17DA" w:rsidP="00FB17D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29.222.</w:t>
      </w:r>
    </w:p>
    <w:p w14:paraId="0C6E9F54" w14:textId="77777777" w:rsidR="00FB17DA" w:rsidRDefault="00FB17DA" w:rsidP="00FB17DA">
      <w:pPr>
        <w:pStyle w:val="PL"/>
      </w:pPr>
    </w:p>
    <w:p w14:paraId="0AE31C81" w14:textId="77777777" w:rsidR="00FB17DA" w:rsidRDefault="00FB17DA" w:rsidP="00FB17DA">
      <w:pPr>
        <w:pStyle w:val="PL"/>
      </w:pPr>
      <w:r>
        <w:t>paths:</w:t>
      </w:r>
    </w:p>
    <w:p w14:paraId="45C9432D" w14:textId="77777777" w:rsidR="00FB17DA" w:rsidRDefault="00FB17DA" w:rsidP="00FB17DA">
      <w:pPr>
        <w:pStyle w:val="PL"/>
      </w:pPr>
      <w:r>
        <w:t># APF published API</w:t>
      </w:r>
    </w:p>
    <w:p w14:paraId="5522E5AB" w14:textId="77777777" w:rsidR="00FB17DA" w:rsidRDefault="00FB17DA" w:rsidP="00FB17DA">
      <w:pPr>
        <w:pStyle w:val="PL"/>
      </w:pPr>
      <w:r>
        <w:t xml:space="preserve">  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:</w:t>
      </w:r>
    </w:p>
    <w:p w14:paraId="36D1C689" w14:textId="77777777" w:rsidR="00FB17DA" w:rsidRDefault="00FB17DA" w:rsidP="00FB17DA">
      <w:pPr>
        <w:pStyle w:val="PL"/>
      </w:pPr>
      <w:r>
        <w:t xml:space="preserve">    post:</w:t>
      </w:r>
    </w:p>
    <w:p w14:paraId="28BA4173" w14:textId="77777777" w:rsidR="00FB17DA" w:rsidRDefault="00FB17DA" w:rsidP="00FB17DA">
      <w:pPr>
        <w:pStyle w:val="PL"/>
      </w:pPr>
      <w:r>
        <w:t xml:space="preserve">      description: Publish a new API.</w:t>
      </w:r>
    </w:p>
    <w:p w14:paraId="0C6D9DCA" w14:textId="77777777" w:rsidR="00FB17DA" w:rsidRDefault="00FB17DA" w:rsidP="00FB17DA">
      <w:pPr>
        <w:pStyle w:val="PL"/>
      </w:pPr>
      <w:r>
        <w:t xml:space="preserve">      parameters:</w:t>
      </w:r>
    </w:p>
    <w:p w14:paraId="644B0D05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2E3F7353" w14:textId="77777777" w:rsidR="00FB17DA" w:rsidRDefault="00FB17DA" w:rsidP="00FB17DA">
      <w:pPr>
        <w:pStyle w:val="PL"/>
      </w:pPr>
      <w:r>
        <w:t xml:space="preserve">          in: path</w:t>
      </w:r>
    </w:p>
    <w:p w14:paraId="53381051" w14:textId="77777777" w:rsidR="00FB17DA" w:rsidRDefault="00FB17DA" w:rsidP="00FB17DA">
      <w:pPr>
        <w:pStyle w:val="PL"/>
      </w:pPr>
      <w:r>
        <w:t xml:space="preserve">          required: true</w:t>
      </w:r>
    </w:p>
    <w:p w14:paraId="28D6D31C" w14:textId="77777777" w:rsidR="00FB17DA" w:rsidRDefault="00FB17DA" w:rsidP="00FB17DA">
      <w:pPr>
        <w:pStyle w:val="PL"/>
      </w:pPr>
      <w:r>
        <w:t xml:space="preserve">          schema:</w:t>
      </w:r>
    </w:p>
    <w:p w14:paraId="546DB149" w14:textId="77777777" w:rsidR="00FB17DA" w:rsidRDefault="00FB17DA" w:rsidP="00FB17DA">
      <w:pPr>
        <w:pStyle w:val="PL"/>
      </w:pPr>
      <w:r>
        <w:t xml:space="preserve">            type: string</w:t>
      </w:r>
    </w:p>
    <w:p w14:paraId="0F372EBD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308CDBE" w14:textId="77777777" w:rsidR="00FB17DA" w:rsidRDefault="00FB17DA" w:rsidP="00FB17DA">
      <w:pPr>
        <w:pStyle w:val="PL"/>
      </w:pPr>
      <w:r>
        <w:t xml:space="preserve">        required: true</w:t>
      </w:r>
    </w:p>
    <w:p w14:paraId="13C9DE00" w14:textId="77777777" w:rsidR="00FB17DA" w:rsidRDefault="00FB17DA" w:rsidP="00FB17DA">
      <w:pPr>
        <w:pStyle w:val="PL"/>
      </w:pPr>
      <w:r>
        <w:t xml:space="preserve">        content:</w:t>
      </w:r>
    </w:p>
    <w:p w14:paraId="42564FA9" w14:textId="77777777" w:rsidR="00FB17DA" w:rsidRDefault="00FB17DA" w:rsidP="00FB17DA">
      <w:pPr>
        <w:pStyle w:val="PL"/>
      </w:pPr>
      <w:r>
        <w:t xml:space="preserve">          application/json:</w:t>
      </w:r>
    </w:p>
    <w:p w14:paraId="043ADFF0" w14:textId="77777777" w:rsidR="00FB17DA" w:rsidRDefault="00FB17DA" w:rsidP="00FB17DA">
      <w:pPr>
        <w:pStyle w:val="PL"/>
      </w:pPr>
      <w:r>
        <w:t xml:space="preserve">            schema:</w:t>
      </w:r>
    </w:p>
    <w:p w14:paraId="61ADAFFC" w14:textId="77777777" w:rsidR="00FB17DA" w:rsidRDefault="00FB17DA" w:rsidP="00FB17DA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5F45406B" w14:textId="77777777" w:rsidR="00FB17DA" w:rsidRDefault="00FB17DA" w:rsidP="00FB17DA">
      <w:pPr>
        <w:pStyle w:val="PL"/>
      </w:pPr>
      <w:r>
        <w:t xml:space="preserve">      responses:</w:t>
      </w:r>
    </w:p>
    <w:p w14:paraId="7EC53BF5" w14:textId="77777777" w:rsidR="00FB17DA" w:rsidRDefault="00FB17DA" w:rsidP="00FB17DA">
      <w:pPr>
        <w:pStyle w:val="PL"/>
      </w:pPr>
      <w:r>
        <w:t xml:space="preserve">        '201':</w:t>
      </w:r>
    </w:p>
    <w:p w14:paraId="6F9A2634" w14:textId="77777777" w:rsidR="00FB17DA" w:rsidRDefault="00FB17DA" w:rsidP="00FB17DA">
      <w:pPr>
        <w:pStyle w:val="PL"/>
      </w:pPr>
      <w:r>
        <w:lastRenderedPageBreak/>
        <w:t xml:space="preserve">          description: &gt;</w:t>
      </w:r>
    </w:p>
    <w:p w14:paraId="07B89101" w14:textId="77777777" w:rsidR="00FB17DA" w:rsidRDefault="00FB17DA" w:rsidP="00FB17DA">
      <w:pPr>
        <w:pStyle w:val="PL"/>
      </w:pPr>
      <w:r>
        <w:t xml:space="preserve">            Service API published successfully The URI of the created resource</w:t>
      </w:r>
    </w:p>
    <w:p w14:paraId="4E9F8D6F" w14:textId="77777777" w:rsidR="00FB17DA" w:rsidRDefault="00FB17DA" w:rsidP="00FB17DA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5A01AC65" w14:textId="77777777" w:rsidR="00FB17DA" w:rsidRDefault="00FB17DA" w:rsidP="00FB17DA">
      <w:pPr>
        <w:pStyle w:val="PL"/>
      </w:pPr>
      <w:r>
        <w:t xml:space="preserve">          content:</w:t>
      </w:r>
    </w:p>
    <w:p w14:paraId="0D3F8D10" w14:textId="77777777" w:rsidR="00FB17DA" w:rsidRDefault="00FB17DA" w:rsidP="00FB17DA">
      <w:pPr>
        <w:pStyle w:val="PL"/>
      </w:pPr>
      <w:r>
        <w:t xml:space="preserve">            application/json:</w:t>
      </w:r>
    </w:p>
    <w:p w14:paraId="5A1367A4" w14:textId="77777777" w:rsidR="00FB17DA" w:rsidRDefault="00FB17DA" w:rsidP="00FB17DA">
      <w:pPr>
        <w:pStyle w:val="PL"/>
      </w:pPr>
      <w:r>
        <w:t xml:space="preserve">              schema:</w:t>
      </w:r>
    </w:p>
    <w:p w14:paraId="357BEDB3" w14:textId="77777777" w:rsidR="00FB17DA" w:rsidRDefault="00FB17DA" w:rsidP="00FB17D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6E5AADD0" w14:textId="77777777" w:rsidR="00FB17DA" w:rsidRDefault="00FB17DA" w:rsidP="00FB17DA">
      <w:pPr>
        <w:pStyle w:val="PL"/>
      </w:pPr>
      <w:r>
        <w:t xml:space="preserve">          headers:</w:t>
      </w:r>
    </w:p>
    <w:p w14:paraId="27CAF0D6" w14:textId="77777777" w:rsidR="00FB17DA" w:rsidRDefault="00FB17DA" w:rsidP="00FB17DA">
      <w:pPr>
        <w:pStyle w:val="PL"/>
      </w:pPr>
      <w:r>
        <w:t xml:space="preserve">            Location:</w:t>
      </w:r>
    </w:p>
    <w:p w14:paraId="2F86075A" w14:textId="77777777" w:rsidR="00FB17DA" w:rsidRDefault="00FB17DA" w:rsidP="00FB17DA">
      <w:pPr>
        <w:pStyle w:val="PL"/>
      </w:pPr>
      <w:r>
        <w:t xml:space="preserve">              description: &gt;</w:t>
      </w:r>
    </w:p>
    <w:p w14:paraId="43D4D7B8" w14:textId="77777777" w:rsidR="00FB17DA" w:rsidRDefault="00FB17DA" w:rsidP="00FB17DA">
      <w:pPr>
        <w:pStyle w:val="PL"/>
      </w:pPr>
      <w:r>
        <w:t xml:space="preserve">                Contains the URI of the newly created resource, according to the structure </w:t>
      </w:r>
    </w:p>
    <w:p w14:paraId="57648762" w14:textId="77777777" w:rsidR="00FB17DA" w:rsidRDefault="00FB17DA" w:rsidP="00FB17DA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}/published-</w:t>
      </w:r>
      <w:proofErr w:type="spellStart"/>
      <w:r>
        <w:t>apis</w:t>
      </w:r>
      <w:proofErr w:type="spellEnd"/>
      <w:r>
        <w:t>/v1/{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</w:t>
      </w:r>
    </w:p>
    <w:p w14:paraId="46AA96C3" w14:textId="77777777" w:rsidR="00FB17DA" w:rsidRDefault="00FB17DA" w:rsidP="00FB17DA">
      <w:pPr>
        <w:pStyle w:val="PL"/>
      </w:pPr>
      <w:r>
        <w:t xml:space="preserve">              required: true</w:t>
      </w:r>
    </w:p>
    <w:p w14:paraId="1966A0B7" w14:textId="77777777" w:rsidR="00FB17DA" w:rsidRDefault="00FB17DA" w:rsidP="00FB17DA">
      <w:pPr>
        <w:pStyle w:val="PL"/>
      </w:pPr>
      <w:r>
        <w:t xml:space="preserve">              schema:</w:t>
      </w:r>
    </w:p>
    <w:p w14:paraId="11305936" w14:textId="77777777" w:rsidR="00FB17DA" w:rsidRDefault="00FB17DA" w:rsidP="00FB17DA">
      <w:pPr>
        <w:pStyle w:val="PL"/>
      </w:pPr>
      <w:r>
        <w:t xml:space="preserve">                type: string</w:t>
      </w:r>
    </w:p>
    <w:p w14:paraId="06DB2019" w14:textId="77777777" w:rsidR="00FB17DA" w:rsidRDefault="00FB17DA" w:rsidP="00FB17DA">
      <w:pPr>
        <w:pStyle w:val="PL"/>
      </w:pPr>
      <w:r>
        <w:t xml:space="preserve">        '400':</w:t>
      </w:r>
    </w:p>
    <w:p w14:paraId="1F6B0A65" w14:textId="77777777" w:rsidR="00FB17DA" w:rsidRDefault="00FB17DA" w:rsidP="00FB17DA">
      <w:pPr>
        <w:pStyle w:val="PL"/>
      </w:pPr>
      <w:r>
        <w:t xml:space="preserve">          $ref: 'TS29122_CommonData.yaml#/components/responses/400'</w:t>
      </w:r>
    </w:p>
    <w:p w14:paraId="687A77B7" w14:textId="77777777" w:rsidR="00FB17DA" w:rsidRDefault="00FB17DA" w:rsidP="00FB17DA">
      <w:pPr>
        <w:pStyle w:val="PL"/>
      </w:pPr>
      <w:r>
        <w:t xml:space="preserve">        '401':</w:t>
      </w:r>
    </w:p>
    <w:p w14:paraId="3D4F9C12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32232A4B" w14:textId="77777777" w:rsidR="00FB17DA" w:rsidRDefault="00FB17DA" w:rsidP="00FB17DA">
      <w:pPr>
        <w:pStyle w:val="PL"/>
      </w:pPr>
      <w:r>
        <w:t xml:space="preserve">        '403':</w:t>
      </w:r>
    </w:p>
    <w:p w14:paraId="0A1A4B3A" w14:textId="77777777" w:rsidR="00FB17DA" w:rsidRDefault="00FB17DA" w:rsidP="00FB17DA">
      <w:pPr>
        <w:pStyle w:val="PL"/>
      </w:pPr>
      <w:r>
        <w:t xml:space="preserve">          $ref: 'TS29122_CommonData.yaml#/components/responses/403'</w:t>
      </w:r>
    </w:p>
    <w:p w14:paraId="2DC4AA9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CD1375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3146338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6D33407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623D1C8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5D7D28D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25955F6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E78F5C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17B03C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74CD39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95F2493" w14:textId="77777777" w:rsidR="00FB17DA" w:rsidRDefault="00FB17DA" w:rsidP="00FB17DA">
      <w:pPr>
        <w:pStyle w:val="PL"/>
      </w:pPr>
      <w:r>
        <w:t xml:space="preserve">        '500':</w:t>
      </w:r>
    </w:p>
    <w:p w14:paraId="120ADC85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45BA87DF" w14:textId="77777777" w:rsidR="00FB17DA" w:rsidRDefault="00FB17DA" w:rsidP="00FB17DA">
      <w:pPr>
        <w:pStyle w:val="PL"/>
      </w:pPr>
      <w:r>
        <w:t xml:space="preserve">        '503':</w:t>
      </w:r>
    </w:p>
    <w:p w14:paraId="1FFB60A3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09B712E7" w14:textId="77777777" w:rsidR="00FB17DA" w:rsidRDefault="00FB17DA" w:rsidP="00FB17DA">
      <w:pPr>
        <w:pStyle w:val="PL"/>
      </w:pPr>
      <w:r>
        <w:t xml:space="preserve">        default:</w:t>
      </w:r>
    </w:p>
    <w:p w14:paraId="4F5CD88C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37EC4847" w14:textId="77777777" w:rsidR="00FB17DA" w:rsidRDefault="00FB17DA" w:rsidP="00FB17DA">
      <w:pPr>
        <w:pStyle w:val="PL"/>
      </w:pPr>
      <w:r>
        <w:t xml:space="preserve">    get:</w:t>
      </w:r>
    </w:p>
    <w:p w14:paraId="7E9DA853" w14:textId="77777777" w:rsidR="00FB17DA" w:rsidRDefault="00FB17DA" w:rsidP="00FB17DA">
      <w:pPr>
        <w:pStyle w:val="PL"/>
      </w:pPr>
      <w:r>
        <w:t xml:space="preserve">      description: Retrieve all published APIs.</w:t>
      </w:r>
    </w:p>
    <w:p w14:paraId="014F84DF" w14:textId="77777777" w:rsidR="00FB17DA" w:rsidRDefault="00FB17DA" w:rsidP="00FB17DA">
      <w:pPr>
        <w:pStyle w:val="PL"/>
      </w:pPr>
      <w:bookmarkStart w:id="53" w:name="_Hlk517943940"/>
      <w:r>
        <w:t xml:space="preserve">      parameters:</w:t>
      </w:r>
      <w:bookmarkEnd w:id="53"/>
    </w:p>
    <w:p w14:paraId="62A91748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0BEF0ECF" w14:textId="77777777" w:rsidR="00FB17DA" w:rsidRDefault="00FB17DA" w:rsidP="00FB17DA">
      <w:pPr>
        <w:pStyle w:val="PL"/>
      </w:pPr>
      <w:r>
        <w:t xml:space="preserve">          in: path</w:t>
      </w:r>
    </w:p>
    <w:p w14:paraId="6D17DE7B" w14:textId="77777777" w:rsidR="00FB17DA" w:rsidRDefault="00FB17DA" w:rsidP="00FB17DA">
      <w:pPr>
        <w:pStyle w:val="PL"/>
      </w:pPr>
      <w:r>
        <w:t xml:space="preserve">          required: true</w:t>
      </w:r>
    </w:p>
    <w:p w14:paraId="47BF193B" w14:textId="77777777" w:rsidR="00FB17DA" w:rsidRDefault="00FB17DA" w:rsidP="00FB17DA">
      <w:pPr>
        <w:pStyle w:val="PL"/>
      </w:pPr>
      <w:r>
        <w:t xml:space="preserve">          schema:</w:t>
      </w:r>
    </w:p>
    <w:p w14:paraId="0937D2B7" w14:textId="77777777" w:rsidR="00FB17DA" w:rsidRDefault="00FB17DA" w:rsidP="00FB17DA">
      <w:pPr>
        <w:pStyle w:val="PL"/>
      </w:pPr>
      <w:r>
        <w:t xml:space="preserve">            type: string</w:t>
      </w:r>
    </w:p>
    <w:p w14:paraId="3D9B67A2" w14:textId="77777777" w:rsidR="00FB17DA" w:rsidRPr="00647719" w:rsidRDefault="00FB17DA" w:rsidP="00FB17DA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0DE391B0" w14:textId="77777777" w:rsidR="00FB17DA" w:rsidRPr="00647719" w:rsidRDefault="00FB17DA" w:rsidP="00FB17DA">
      <w:pPr>
        <w:pStyle w:val="PL"/>
      </w:pPr>
      <w:r w:rsidRPr="00647719">
        <w:t xml:space="preserve">        '200':</w:t>
      </w:r>
    </w:p>
    <w:p w14:paraId="6E58CCA0" w14:textId="77777777" w:rsidR="00FB17DA" w:rsidRDefault="00FB17DA" w:rsidP="00FB17DA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5FAEFF19" w14:textId="77777777" w:rsidR="00FB17DA" w:rsidRDefault="00FB17DA" w:rsidP="00FB17DA">
      <w:pPr>
        <w:pStyle w:val="PL"/>
      </w:pPr>
      <w:r>
        <w:t xml:space="preserve">          content:</w:t>
      </w:r>
    </w:p>
    <w:p w14:paraId="577D4E5A" w14:textId="77777777" w:rsidR="00FB17DA" w:rsidRDefault="00FB17DA" w:rsidP="00FB17DA">
      <w:pPr>
        <w:pStyle w:val="PL"/>
      </w:pPr>
      <w:r>
        <w:t xml:space="preserve">            application/json:</w:t>
      </w:r>
    </w:p>
    <w:p w14:paraId="7D33BE97" w14:textId="77777777" w:rsidR="00FB17DA" w:rsidRDefault="00FB17DA" w:rsidP="00FB17DA">
      <w:pPr>
        <w:pStyle w:val="PL"/>
      </w:pPr>
      <w:r>
        <w:t xml:space="preserve">              schema:</w:t>
      </w:r>
    </w:p>
    <w:p w14:paraId="45239646" w14:textId="77777777" w:rsidR="00FB17DA" w:rsidRDefault="00FB17DA" w:rsidP="00FB17D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0148D92B" w14:textId="77777777" w:rsidR="00FB17DA" w:rsidRDefault="00FB17DA" w:rsidP="00FB17DA">
      <w:pPr>
        <w:pStyle w:val="PL"/>
      </w:pPr>
      <w:r>
        <w:t xml:space="preserve">                items:</w:t>
      </w:r>
    </w:p>
    <w:p w14:paraId="62C00303" w14:textId="77777777" w:rsidR="00FB17DA" w:rsidRDefault="00FB17DA" w:rsidP="00FB17DA">
      <w:pPr>
        <w:pStyle w:val="PL"/>
      </w:pPr>
      <w:r>
        <w:t xml:space="preserve">  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7B40735D" w14:textId="77777777" w:rsidR="00FB17DA" w:rsidRDefault="00FB17DA" w:rsidP="00FB17D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296A3F4" w14:textId="77777777" w:rsidR="00FB17DA" w:rsidRDefault="00FB17DA" w:rsidP="00FB17DA">
      <w:pPr>
        <w:pStyle w:val="PL"/>
      </w:pPr>
      <w:r>
        <w:t xml:space="preserve">        '307':</w:t>
      </w:r>
    </w:p>
    <w:p w14:paraId="181CBA82" w14:textId="77777777" w:rsidR="00FB17DA" w:rsidRDefault="00FB17DA" w:rsidP="00FB17DA">
      <w:pPr>
        <w:pStyle w:val="PL"/>
      </w:pPr>
      <w:r>
        <w:t xml:space="preserve">          $ref: 'TS29122_CommonData.yaml#/components/responses/307'</w:t>
      </w:r>
    </w:p>
    <w:p w14:paraId="212BD23D" w14:textId="77777777" w:rsidR="00FB17DA" w:rsidRDefault="00FB17DA" w:rsidP="00FB17DA">
      <w:pPr>
        <w:pStyle w:val="PL"/>
      </w:pPr>
      <w:r>
        <w:t xml:space="preserve">        '308':</w:t>
      </w:r>
    </w:p>
    <w:p w14:paraId="292D2CCD" w14:textId="77777777" w:rsidR="00FB17DA" w:rsidRDefault="00FB17DA" w:rsidP="00FB17DA">
      <w:pPr>
        <w:pStyle w:val="PL"/>
      </w:pPr>
      <w:r>
        <w:t xml:space="preserve">          $ref: 'TS29122_CommonData.yaml#/components/responses/308'</w:t>
      </w:r>
    </w:p>
    <w:p w14:paraId="451C889E" w14:textId="77777777" w:rsidR="00FB17DA" w:rsidRDefault="00FB17DA" w:rsidP="00FB17DA">
      <w:pPr>
        <w:pStyle w:val="PL"/>
      </w:pPr>
      <w:r>
        <w:t xml:space="preserve">        '400':</w:t>
      </w:r>
    </w:p>
    <w:p w14:paraId="72B1EE8F" w14:textId="77777777" w:rsidR="00FB17DA" w:rsidRDefault="00FB17DA" w:rsidP="00FB17DA">
      <w:pPr>
        <w:pStyle w:val="PL"/>
      </w:pPr>
      <w:r>
        <w:t xml:space="preserve">          $ref: 'TS29122_CommonData.yaml#/components/responses/400'</w:t>
      </w:r>
    </w:p>
    <w:p w14:paraId="2F19E9FF" w14:textId="77777777" w:rsidR="00FB17DA" w:rsidRDefault="00FB17DA" w:rsidP="00FB17DA">
      <w:pPr>
        <w:pStyle w:val="PL"/>
      </w:pPr>
      <w:r>
        <w:t xml:space="preserve">        '401':</w:t>
      </w:r>
    </w:p>
    <w:p w14:paraId="1032B3D5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04299DD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B99021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7F13286" w14:textId="77777777" w:rsidR="00FB17DA" w:rsidRDefault="00FB17DA" w:rsidP="00FB17DA">
      <w:pPr>
        <w:pStyle w:val="PL"/>
      </w:pPr>
      <w:r>
        <w:t xml:space="preserve">        '404':</w:t>
      </w:r>
    </w:p>
    <w:p w14:paraId="0B2C0B2F" w14:textId="77777777" w:rsidR="00FB17DA" w:rsidRDefault="00FB17DA" w:rsidP="00FB17DA">
      <w:pPr>
        <w:pStyle w:val="PL"/>
      </w:pPr>
      <w:r>
        <w:t xml:space="preserve">          $ref: 'TS29122_CommonData.yaml#/components/responses/404'</w:t>
      </w:r>
    </w:p>
    <w:p w14:paraId="33B5CF0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0D35DC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7C0DA1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7C169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F7BCECA" w14:textId="77777777" w:rsidR="00FB17DA" w:rsidRDefault="00FB17DA" w:rsidP="00FB17DA">
      <w:pPr>
        <w:pStyle w:val="PL"/>
      </w:pPr>
      <w:r>
        <w:t xml:space="preserve">        '500':</w:t>
      </w:r>
    </w:p>
    <w:p w14:paraId="3BB8E1BE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3EB8FF01" w14:textId="77777777" w:rsidR="00FB17DA" w:rsidRDefault="00FB17DA" w:rsidP="00FB17DA">
      <w:pPr>
        <w:pStyle w:val="PL"/>
      </w:pPr>
      <w:r>
        <w:t xml:space="preserve">        '503':</w:t>
      </w:r>
    </w:p>
    <w:p w14:paraId="5A1BA00E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70D818FE" w14:textId="77777777" w:rsidR="00FB17DA" w:rsidRDefault="00FB17DA" w:rsidP="00FB17DA">
      <w:pPr>
        <w:pStyle w:val="PL"/>
      </w:pPr>
      <w:r>
        <w:t xml:space="preserve">        default:</w:t>
      </w:r>
    </w:p>
    <w:p w14:paraId="2D43B54C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198EE32D" w14:textId="77777777" w:rsidR="00FB17DA" w:rsidRDefault="00FB17DA" w:rsidP="00FB17DA">
      <w:pPr>
        <w:pStyle w:val="PL"/>
      </w:pPr>
    </w:p>
    <w:p w14:paraId="19AE0287" w14:textId="77777777" w:rsidR="00FB17DA" w:rsidRDefault="00FB17DA" w:rsidP="00FB17DA">
      <w:pPr>
        <w:pStyle w:val="PL"/>
      </w:pPr>
      <w:r>
        <w:lastRenderedPageBreak/>
        <w:t># Individual APF published API</w:t>
      </w:r>
    </w:p>
    <w:p w14:paraId="43A3ABF7" w14:textId="77777777" w:rsidR="00FB17DA" w:rsidRDefault="00FB17DA" w:rsidP="00FB17DA">
      <w:pPr>
        <w:pStyle w:val="PL"/>
      </w:pPr>
      <w:r>
        <w:t xml:space="preserve">  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}:</w:t>
      </w:r>
    </w:p>
    <w:p w14:paraId="79090209" w14:textId="77777777" w:rsidR="00FB17DA" w:rsidRDefault="00FB17DA" w:rsidP="00FB17DA">
      <w:pPr>
        <w:pStyle w:val="PL"/>
      </w:pPr>
      <w:r>
        <w:t xml:space="preserve">    get:</w:t>
      </w:r>
    </w:p>
    <w:p w14:paraId="69A01545" w14:textId="77777777" w:rsidR="00FB17DA" w:rsidRDefault="00FB17DA" w:rsidP="00FB17DA">
      <w:pPr>
        <w:pStyle w:val="PL"/>
      </w:pPr>
      <w:r>
        <w:t xml:space="preserve">      description: Retrieve a published service API.</w:t>
      </w:r>
    </w:p>
    <w:p w14:paraId="3D5CD79A" w14:textId="77777777" w:rsidR="00FB17DA" w:rsidRDefault="00FB17DA" w:rsidP="00FB17DA">
      <w:pPr>
        <w:pStyle w:val="PL"/>
      </w:pPr>
      <w:r>
        <w:t xml:space="preserve">      parameters:</w:t>
      </w:r>
    </w:p>
    <w:p w14:paraId="2DC7F920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6BAD13B8" w14:textId="77777777" w:rsidR="00FB17DA" w:rsidRDefault="00FB17DA" w:rsidP="00FB17DA">
      <w:pPr>
        <w:pStyle w:val="PL"/>
      </w:pPr>
      <w:r>
        <w:t xml:space="preserve">          in: path</w:t>
      </w:r>
    </w:p>
    <w:p w14:paraId="69DA648A" w14:textId="77777777" w:rsidR="00FB17DA" w:rsidRDefault="00FB17DA" w:rsidP="00FB17DA">
      <w:pPr>
        <w:pStyle w:val="PL"/>
      </w:pPr>
      <w:r>
        <w:t xml:space="preserve">          required: true</w:t>
      </w:r>
    </w:p>
    <w:p w14:paraId="7A4FF525" w14:textId="77777777" w:rsidR="00FB17DA" w:rsidRDefault="00FB17DA" w:rsidP="00FB17DA">
      <w:pPr>
        <w:pStyle w:val="PL"/>
      </w:pPr>
      <w:r>
        <w:t xml:space="preserve">          schema:</w:t>
      </w:r>
    </w:p>
    <w:p w14:paraId="687C85AC" w14:textId="77777777" w:rsidR="00FB17DA" w:rsidRDefault="00FB17DA" w:rsidP="00FB17DA">
      <w:pPr>
        <w:pStyle w:val="PL"/>
      </w:pPr>
      <w:r>
        <w:t xml:space="preserve">            type: string</w:t>
      </w:r>
    </w:p>
    <w:p w14:paraId="0C2113CB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6C011355" w14:textId="77777777" w:rsidR="00FB17DA" w:rsidRDefault="00FB17DA" w:rsidP="00FB17DA">
      <w:pPr>
        <w:pStyle w:val="PL"/>
      </w:pPr>
      <w:r>
        <w:t xml:space="preserve">          in: path</w:t>
      </w:r>
    </w:p>
    <w:p w14:paraId="004F93C0" w14:textId="77777777" w:rsidR="00FB17DA" w:rsidRDefault="00FB17DA" w:rsidP="00FB17DA">
      <w:pPr>
        <w:pStyle w:val="PL"/>
      </w:pPr>
      <w:r>
        <w:t xml:space="preserve">          required: true</w:t>
      </w:r>
    </w:p>
    <w:p w14:paraId="07E3E793" w14:textId="77777777" w:rsidR="00FB17DA" w:rsidRDefault="00FB17DA" w:rsidP="00FB17DA">
      <w:pPr>
        <w:pStyle w:val="PL"/>
      </w:pPr>
      <w:r>
        <w:t xml:space="preserve">          schema:</w:t>
      </w:r>
    </w:p>
    <w:p w14:paraId="4D379612" w14:textId="77777777" w:rsidR="00FB17DA" w:rsidRDefault="00FB17DA" w:rsidP="00FB17DA">
      <w:pPr>
        <w:pStyle w:val="PL"/>
      </w:pPr>
      <w:r>
        <w:t xml:space="preserve">            type: string</w:t>
      </w:r>
    </w:p>
    <w:p w14:paraId="68850413" w14:textId="77777777" w:rsidR="00FB17DA" w:rsidRDefault="00FB17DA" w:rsidP="00FB17D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FA2BC3" w14:textId="77777777" w:rsidR="00FB17DA" w:rsidRDefault="00FB17DA" w:rsidP="00FB17D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56DB009" w14:textId="77777777" w:rsidR="00FB17DA" w:rsidRDefault="00FB17DA" w:rsidP="00FB17DA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C06F4BA" w14:textId="77777777" w:rsidR="00FB17DA" w:rsidRDefault="00FB17DA" w:rsidP="00FB17DA">
      <w:pPr>
        <w:pStyle w:val="PL"/>
      </w:pPr>
      <w:r>
        <w:t xml:space="preserve">            Definition of individual service API published by the API publishing function.</w:t>
      </w:r>
    </w:p>
    <w:p w14:paraId="11E76AE6" w14:textId="77777777" w:rsidR="00FB17DA" w:rsidRDefault="00FB17DA" w:rsidP="00FB17DA">
      <w:pPr>
        <w:pStyle w:val="PL"/>
      </w:pPr>
      <w:r>
        <w:t xml:space="preserve">          content:</w:t>
      </w:r>
    </w:p>
    <w:p w14:paraId="75FCBF89" w14:textId="77777777" w:rsidR="00FB17DA" w:rsidRDefault="00FB17DA" w:rsidP="00FB17DA">
      <w:pPr>
        <w:pStyle w:val="PL"/>
      </w:pPr>
      <w:r>
        <w:t xml:space="preserve">            application/json:</w:t>
      </w:r>
    </w:p>
    <w:p w14:paraId="7C4CDDA2" w14:textId="77777777" w:rsidR="00FB17DA" w:rsidRDefault="00FB17DA" w:rsidP="00FB17DA">
      <w:pPr>
        <w:pStyle w:val="PL"/>
      </w:pPr>
      <w:r>
        <w:t xml:space="preserve">              schema:</w:t>
      </w:r>
    </w:p>
    <w:p w14:paraId="2BDF7B3A" w14:textId="77777777" w:rsidR="00FB17DA" w:rsidRDefault="00FB17DA" w:rsidP="00FB17D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37871EC9" w14:textId="77777777" w:rsidR="00FB17DA" w:rsidRDefault="00FB17DA" w:rsidP="00FB17DA">
      <w:pPr>
        <w:pStyle w:val="PL"/>
      </w:pPr>
      <w:r>
        <w:t xml:space="preserve">        '307':</w:t>
      </w:r>
    </w:p>
    <w:p w14:paraId="55B4E022" w14:textId="77777777" w:rsidR="00FB17DA" w:rsidRDefault="00FB17DA" w:rsidP="00FB17DA">
      <w:pPr>
        <w:pStyle w:val="PL"/>
      </w:pPr>
      <w:r>
        <w:t xml:space="preserve">          $ref: 'TS29122_CommonData.yaml#/components/responses/307'</w:t>
      </w:r>
    </w:p>
    <w:p w14:paraId="17074D66" w14:textId="77777777" w:rsidR="00FB17DA" w:rsidRDefault="00FB17DA" w:rsidP="00FB17DA">
      <w:pPr>
        <w:pStyle w:val="PL"/>
      </w:pPr>
      <w:r>
        <w:t xml:space="preserve">        '308':</w:t>
      </w:r>
    </w:p>
    <w:p w14:paraId="0E30FBC1" w14:textId="77777777" w:rsidR="00FB17DA" w:rsidRDefault="00FB17DA" w:rsidP="00FB17DA">
      <w:pPr>
        <w:pStyle w:val="PL"/>
      </w:pPr>
      <w:r>
        <w:t xml:space="preserve">          $ref: 'TS29122_CommonData.yaml#/components/responses/308'</w:t>
      </w:r>
    </w:p>
    <w:p w14:paraId="0836C959" w14:textId="77777777" w:rsidR="00FB17DA" w:rsidRDefault="00FB17DA" w:rsidP="00FB17DA">
      <w:pPr>
        <w:pStyle w:val="PL"/>
      </w:pPr>
      <w:r>
        <w:t xml:space="preserve">        '400':</w:t>
      </w:r>
    </w:p>
    <w:p w14:paraId="38D71195" w14:textId="77777777" w:rsidR="00FB17DA" w:rsidRDefault="00FB17DA" w:rsidP="00FB17DA">
      <w:pPr>
        <w:pStyle w:val="PL"/>
      </w:pPr>
      <w:r>
        <w:t xml:space="preserve">          $ref: 'TS29122_CommonData.yaml#/components/responses/400'</w:t>
      </w:r>
    </w:p>
    <w:p w14:paraId="2DCA4816" w14:textId="77777777" w:rsidR="00FB17DA" w:rsidRDefault="00FB17DA" w:rsidP="00FB17DA">
      <w:pPr>
        <w:pStyle w:val="PL"/>
      </w:pPr>
      <w:r>
        <w:t xml:space="preserve">        '401':</w:t>
      </w:r>
    </w:p>
    <w:p w14:paraId="443C4E5B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5896D52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7BCF5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1CE5A2F" w14:textId="77777777" w:rsidR="00FB17DA" w:rsidRDefault="00FB17DA" w:rsidP="00FB17DA">
      <w:pPr>
        <w:pStyle w:val="PL"/>
      </w:pPr>
      <w:r>
        <w:t xml:space="preserve">        '404':</w:t>
      </w:r>
    </w:p>
    <w:p w14:paraId="6466702C" w14:textId="77777777" w:rsidR="00FB17DA" w:rsidRDefault="00FB17DA" w:rsidP="00FB17DA">
      <w:pPr>
        <w:pStyle w:val="PL"/>
      </w:pPr>
      <w:r>
        <w:t xml:space="preserve">          $ref: 'TS29122_CommonData.yaml#/components/responses/404'</w:t>
      </w:r>
    </w:p>
    <w:p w14:paraId="48EA438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E2E0A2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7477DA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CABB46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2349341" w14:textId="77777777" w:rsidR="00FB17DA" w:rsidRDefault="00FB17DA" w:rsidP="00FB17DA">
      <w:pPr>
        <w:pStyle w:val="PL"/>
      </w:pPr>
      <w:r>
        <w:t xml:space="preserve">        '500':</w:t>
      </w:r>
    </w:p>
    <w:p w14:paraId="16021B87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69E6C7A2" w14:textId="77777777" w:rsidR="00FB17DA" w:rsidRDefault="00FB17DA" w:rsidP="00FB17DA">
      <w:pPr>
        <w:pStyle w:val="PL"/>
      </w:pPr>
      <w:r>
        <w:t xml:space="preserve">        '503':</w:t>
      </w:r>
    </w:p>
    <w:p w14:paraId="55857787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7C476289" w14:textId="77777777" w:rsidR="00FB17DA" w:rsidRDefault="00FB17DA" w:rsidP="00FB17DA">
      <w:pPr>
        <w:pStyle w:val="PL"/>
      </w:pPr>
      <w:r>
        <w:t xml:space="preserve">        default:</w:t>
      </w:r>
    </w:p>
    <w:p w14:paraId="599C2292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55E71E2B" w14:textId="77777777" w:rsidR="00FB17DA" w:rsidRDefault="00FB17DA" w:rsidP="00FB17DA">
      <w:pPr>
        <w:pStyle w:val="PL"/>
      </w:pPr>
      <w:r>
        <w:t xml:space="preserve">    put:</w:t>
      </w:r>
    </w:p>
    <w:p w14:paraId="1E7D3D60" w14:textId="77777777" w:rsidR="00FB17DA" w:rsidRDefault="00FB17DA" w:rsidP="00FB17DA">
      <w:pPr>
        <w:pStyle w:val="PL"/>
      </w:pPr>
      <w:r>
        <w:t xml:space="preserve">      description: Update a published service API.</w:t>
      </w:r>
    </w:p>
    <w:p w14:paraId="45A858FA" w14:textId="77777777" w:rsidR="00FB17DA" w:rsidRDefault="00FB17DA" w:rsidP="00FB17DA">
      <w:pPr>
        <w:pStyle w:val="PL"/>
      </w:pPr>
      <w:r>
        <w:t xml:space="preserve">      parameters:</w:t>
      </w:r>
    </w:p>
    <w:p w14:paraId="666A4523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15EB3326" w14:textId="77777777" w:rsidR="00FB17DA" w:rsidRDefault="00FB17DA" w:rsidP="00FB17DA">
      <w:pPr>
        <w:pStyle w:val="PL"/>
      </w:pPr>
      <w:r>
        <w:t xml:space="preserve">          in: path</w:t>
      </w:r>
    </w:p>
    <w:p w14:paraId="7B15EDB3" w14:textId="77777777" w:rsidR="00FB17DA" w:rsidRDefault="00FB17DA" w:rsidP="00FB17DA">
      <w:pPr>
        <w:pStyle w:val="PL"/>
      </w:pPr>
      <w:r>
        <w:t xml:space="preserve">          required: true</w:t>
      </w:r>
    </w:p>
    <w:p w14:paraId="134CF560" w14:textId="77777777" w:rsidR="00FB17DA" w:rsidRDefault="00FB17DA" w:rsidP="00FB17DA">
      <w:pPr>
        <w:pStyle w:val="PL"/>
      </w:pPr>
      <w:r>
        <w:t xml:space="preserve">          schema:</w:t>
      </w:r>
    </w:p>
    <w:p w14:paraId="0A6E1568" w14:textId="77777777" w:rsidR="00FB17DA" w:rsidRDefault="00FB17DA" w:rsidP="00FB17DA">
      <w:pPr>
        <w:pStyle w:val="PL"/>
      </w:pPr>
      <w:r>
        <w:t xml:space="preserve">            type: string</w:t>
      </w:r>
    </w:p>
    <w:p w14:paraId="3C37ECBB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48819361" w14:textId="77777777" w:rsidR="00FB17DA" w:rsidRDefault="00FB17DA" w:rsidP="00FB17DA">
      <w:pPr>
        <w:pStyle w:val="PL"/>
      </w:pPr>
      <w:r>
        <w:t xml:space="preserve">          in: path</w:t>
      </w:r>
    </w:p>
    <w:p w14:paraId="2DFFDB16" w14:textId="77777777" w:rsidR="00FB17DA" w:rsidRDefault="00FB17DA" w:rsidP="00FB17DA">
      <w:pPr>
        <w:pStyle w:val="PL"/>
      </w:pPr>
      <w:r>
        <w:t xml:space="preserve">          required: true</w:t>
      </w:r>
    </w:p>
    <w:p w14:paraId="4B84B595" w14:textId="77777777" w:rsidR="00FB17DA" w:rsidRDefault="00FB17DA" w:rsidP="00FB17DA">
      <w:pPr>
        <w:pStyle w:val="PL"/>
      </w:pPr>
      <w:r>
        <w:t xml:space="preserve">          schema:</w:t>
      </w:r>
    </w:p>
    <w:p w14:paraId="3D36DFC2" w14:textId="77777777" w:rsidR="00FB17DA" w:rsidRDefault="00FB17DA" w:rsidP="00FB17DA">
      <w:pPr>
        <w:pStyle w:val="PL"/>
      </w:pPr>
      <w:r>
        <w:t xml:space="preserve">            type: string</w:t>
      </w:r>
    </w:p>
    <w:p w14:paraId="7D32EC04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954DCA" w14:textId="77777777" w:rsidR="00FB17DA" w:rsidRDefault="00FB17DA" w:rsidP="00FB17DA">
      <w:pPr>
        <w:pStyle w:val="PL"/>
      </w:pPr>
      <w:r>
        <w:t xml:space="preserve">        required: true</w:t>
      </w:r>
    </w:p>
    <w:p w14:paraId="6BD60D6E" w14:textId="77777777" w:rsidR="00FB17DA" w:rsidRDefault="00FB17DA" w:rsidP="00FB17DA">
      <w:pPr>
        <w:pStyle w:val="PL"/>
      </w:pPr>
      <w:r>
        <w:t xml:space="preserve">        content:</w:t>
      </w:r>
    </w:p>
    <w:p w14:paraId="0DCE2701" w14:textId="77777777" w:rsidR="00FB17DA" w:rsidRDefault="00FB17DA" w:rsidP="00FB17DA">
      <w:pPr>
        <w:pStyle w:val="PL"/>
      </w:pPr>
      <w:r>
        <w:t xml:space="preserve">          application/json:</w:t>
      </w:r>
    </w:p>
    <w:p w14:paraId="38BB1686" w14:textId="77777777" w:rsidR="00FB17DA" w:rsidRDefault="00FB17DA" w:rsidP="00FB17DA">
      <w:pPr>
        <w:pStyle w:val="PL"/>
      </w:pPr>
      <w:r>
        <w:t xml:space="preserve">            schema:</w:t>
      </w:r>
    </w:p>
    <w:p w14:paraId="7C5BDF41" w14:textId="77777777" w:rsidR="00FB17DA" w:rsidRDefault="00FB17DA" w:rsidP="00FB17DA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6B90B2E0" w14:textId="77777777" w:rsidR="00FB17DA" w:rsidRDefault="00FB17DA" w:rsidP="00FB17DA">
      <w:pPr>
        <w:pStyle w:val="PL"/>
      </w:pPr>
      <w:r>
        <w:t xml:space="preserve">      responses:</w:t>
      </w:r>
    </w:p>
    <w:p w14:paraId="292B3BBB" w14:textId="77777777" w:rsidR="00FB17DA" w:rsidRDefault="00FB17DA" w:rsidP="00FB17DA">
      <w:pPr>
        <w:pStyle w:val="PL"/>
      </w:pPr>
      <w:r>
        <w:t xml:space="preserve">        '200':</w:t>
      </w:r>
    </w:p>
    <w:p w14:paraId="7A9F2E40" w14:textId="77777777" w:rsidR="00FB17DA" w:rsidRDefault="00FB17DA" w:rsidP="00FB17DA">
      <w:pPr>
        <w:pStyle w:val="PL"/>
      </w:pPr>
      <w:r>
        <w:t xml:space="preserve">          description: Definition of service API updated successfully.</w:t>
      </w:r>
    </w:p>
    <w:p w14:paraId="47BE4BBB" w14:textId="77777777" w:rsidR="00FB17DA" w:rsidRDefault="00FB17DA" w:rsidP="00FB17DA">
      <w:pPr>
        <w:pStyle w:val="PL"/>
      </w:pPr>
      <w:r>
        <w:t xml:space="preserve">          content:</w:t>
      </w:r>
    </w:p>
    <w:p w14:paraId="6A6C0FC9" w14:textId="77777777" w:rsidR="00FB17DA" w:rsidRDefault="00FB17DA" w:rsidP="00FB17DA">
      <w:pPr>
        <w:pStyle w:val="PL"/>
      </w:pPr>
      <w:r>
        <w:t xml:space="preserve">            application/json:</w:t>
      </w:r>
    </w:p>
    <w:p w14:paraId="4EA67D77" w14:textId="77777777" w:rsidR="00FB17DA" w:rsidRDefault="00FB17DA" w:rsidP="00FB17DA">
      <w:pPr>
        <w:pStyle w:val="PL"/>
      </w:pPr>
      <w:r>
        <w:t xml:space="preserve">              schema:</w:t>
      </w:r>
    </w:p>
    <w:p w14:paraId="64282A33" w14:textId="77777777" w:rsidR="00FB17DA" w:rsidRDefault="00FB17DA" w:rsidP="00FB17D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73E7DCE9" w14:textId="77777777" w:rsidR="00FB17DA" w:rsidRDefault="00FB17DA" w:rsidP="00FB17DA">
      <w:pPr>
        <w:pStyle w:val="PL"/>
      </w:pPr>
      <w:r>
        <w:t xml:space="preserve">        '204':</w:t>
      </w:r>
    </w:p>
    <w:p w14:paraId="2112D68D" w14:textId="77777777" w:rsidR="00FB17DA" w:rsidRDefault="00FB17DA" w:rsidP="00FB17DA">
      <w:pPr>
        <w:pStyle w:val="PL"/>
      </w:pPr>
      <w:r>
        <w:t xml:space="preserve">          description: No Content</w:t>
      </w:r>
    </w:p>
    <w:p w14:paraId="6ABD9518" w14:textId="77777777" w:rsidR="00FB17DA" w:rsidRDefault="00FB17DA" w:rsidP="00FB17DA">
      <w:pPr>
        <w:pStyle w:val="PL"/>
      </w:pPr>
      <w:r>
        <w:t xml:space="preserve">        '307':</w:t>
      </w:r>
    </w:p>
    <w:p w14:paraId="060DAA91" w14:textId="77777777" w:rsidR="00FB17DA" w:rsidRDefault="00FB17DA" w:rsidP="00FB17DA">
      <w:pPr>
        <w:pStyle w:val="PL"/>
      </w:pPr>
      <w:r>
        <w:t xml:space="preserve">          $ref: 'TS29122_CommonData.yaml#/components/responses/307'</w:t>
      </w:r>
    </w:p>
    <w:p w14:paraId="55551EEB" w14:textId="77777777" w:rsidR="00FB17DA" w:rsidRDefault="00FB17DA" w:rsidP="00FB17DA">
      <w:pPr>
        <w:pStyle w:val="PL"/>
      </w:pPr>
      <w:r>
        <w:t xml:space="preserve">        '308':</w:t>
      </w:r>
    </w:p>
    <w:p w14:paraId="3D8FF796" w14:textId="77777777" w:rsidR="00FB17DA" w:rsidRDefault="00FB17DA" w:rsidP="00FB17DA">
      <w:pPr>
        <w:pStyle w:val="PL"/>
      </w:pPr>
      <w:r>
        <w:t xml:space="preserve">          $ref: 'TS29122_CommonData.yaml#/components/responses/308'</w:t>
      </w:r>
    </w:p>
    <w:p w14:paraId="571A03A4" w14:textId="77777777" w:rsidR="00FB17DA" w:rsidRDefault="00FB17DA" w:rsidP="00FB17DA">
      <w:pPr>
        <w:pStyle w:val="PL"/>
      </w:pPr>
      <w:r>
        <w:t xml:space="preserve">        '400':</w:t>
      </w:r>
    </w:p>
    <w:p w14:paraId="1C0A95BA" w14:textId="77777777" w:rsidR="00FB17DA" w:rsidRDefault="00FB17DA" w:rsidP="00FB17DA">
      <w:pPr>
        <w:pStyle w:val="PL"/>
      </w:pPr>
      <w:r>
        <w:lastRenderedPageBreak/>
        <w:t xml:space="preserve">          $ref: 'TS29122_CommonData.yaml#/components/responses/400'</w:t>
      </w:r>
    </w:p>
    <w:p w14:paraId="5D1ED0AB" w14:textId="77777777" w:rsidR="00FB17DA" w:rsidRDefault="00FB17DA" w:rsidP="00FB17DA">
      <w:pPr>
        <w:pStyle w:val="PL"/>
      </w:pPr>
      <w:r>
        <w:t xml:space="preserve">        '401':</w:t>
      </w:r>
    </w:p>
    <w:p w14:paraId="023810A2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3BE2C888" w14:textId="77777777" w:rsidR="00FB17DA" w:rsidRDefault="00FB17DA" w:rsidP="00FB17DA">
      <w:pPr>
        <w:pStyle w:val="PL"/>
      </w:pPr>
      <w:r>
        <w:t xml:space="preserve">        '403':</w:t>
      </w:r>
    </w:p>
    <w:p w14:paraId="0633CD4C" w14:textId="77777777" w:rsidR="00FB17DA" w:rsidRDefault="00FB17DA" w:rsidP="00FB17DA">
      <w:pPr>
        <w:pStyle w:val="PL"/>
      </w:pPr>
      <w:r>
        <w:t xml:space="preserve">          $ref: 'TS29122_CommonData.yaml#/components/responses/403'</w:t>
      </w:r>
    </w:p>
    <w:p w14:paraId="0C579675" w14:textId="77777777" w:rsidR="00FB17DA" w:rsidRDefault="00FB17DA" w:rsidP="00FB17DA">
      <w:pPr>
        <w:pStyle w:val="PL"/>
      </w:pPr>
      <w:r>
        <w:t xml:space="preserve">        '404':</w:t>
      </w:r>
    </w:p>
    <w:p w14:paraId="1733C2AD" w14:textId="77777777" w:rsidR="00FB17DA" w:rsidRDefault="00FB17DA" w:rsidP="00FB17DA">
      <w:pPr>
        <w:pStyle w:val="PL"/>
      </w:pPr>
      <w:r>
        <w:t xml:space="preserve">          $ref: 'TS29122_CommonData.yaml#/components/responses/404'</w:t>
      </w:r>
    </w:p>
    <w:p w14:paraId="37C014D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5EECDD4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3FF14D0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2724B86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6C3C78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FCA33A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6B2D3F1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1D9A3D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56ED375" w14:textId="77777777" w:rsidR="00FB17DA" w:rsidRDefault="00FB17DA" w:rsidP="00FB17DA">
      <w:pPr>
        <w:pStyle w:val="PL"/>
      </w:pPr>
      <w:r>
        <w:t xml:space="preserve">        '500':</w:t>
      </w:r>
    </w:p>
    <w:p w14:paraId="17B3085F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4A54E852" w14:textId="77777777" w:rsidR="00FB17DA" w:rsidRDefault="00FB17DA" w:rsidP="00FB17DA">
      <w:pPr>
        <w:pStyle w:val="PL"/>
      </w:pPr>
      <w:r>
        <w:t xml:space="preserve">        '503':</w:t>
      </w:r>
    </w:p>
    <w:p w14:paraId="36617A64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54A117AF" w14:textId="77777777" w:rsidR="00FB17DA" w:rsidRDefault="00FB17DA" w:rsidP="00FB17DA">
      <w:pPr>
        <w:pStyle w:val="PL"/>
      </w:pPr>
      <w:r>
        <w:t xml:space="preserve">        default:</w:t>
      </w:r>
    </w:p>
    <w:p w14:paraId="431667BF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4D96D5B0" w14:textId="77777777" w:rsidR="00FB17DA" w:rsidRDefault="00FB17DA" w:rsidP="00FB17DA">
      <w:pPr>
        <w:pStyle w:val="PL"/>
      </w:pPr>
      <w:r>
        <w:t xml:space="preserve">    patch:</w:t>
      </w:r>
    </w:p>
    <w:p w14:paraId="2E90AFD5" w14:textId="77777777" w:rsidR="00FB17DA" w:rsidRDefault="00FB17DA" w:rsidP="00FB17DA">
      <w:pPr>
        <w:pStyle w:val="PL"/>
      </w:pPr>
      <w:r>
        <w:t xml:space="preserve">      description: Modify an existing published service API.</w:t>
      </w:r>
    </w:p>
    <w:p w14:paraId="7FB6519F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APFPubAPI</w:t>
      </w:r>
      <w:proofErr w:type="spellEnd"/>
    </w:p>
    <w:p w14:paraId="10663966" w14:textId="77777777" w:rsidR="00FB17DA" w:rsidRPr="004011B0" w:rsidRDefault="00FB17DA" w:rsidP="00FB17DA">
      <w:pPr>
        <w:pStyle w:val="PL"/>
      </w:pPr>
      <w:r w:rsidRPr="004011B0">
        <w:t xml:space="preserve">      tags:</w:t>
      </w:r>
    </w:p>
    <w:p w14:paraId="3CB4C29D" w14:textId="77777777" w:rsidR="00FB17DA" w:rsidRPr="004011B0" w:rsidRDefault="00FB17DA" w:rsidP="00FB17DA">
      <w:pPr>
        <w:pStyle w:val="PL"/>
      </w:pPr>
      <w:r w:rsidRPr="004011B0">
        <w:t xml:space="preserve">        - </w:t>
      </w:r>
      <w:r>
        <w:t>Individual APF published API</w:t>
      </w:r>
    </w:p>
    <w:p w14:paraId="7D9AE297" w14:textId="77777777" w:rsidR="00FB17DA" w:rsidRDefault="00FB17DA" w:rsidP="00FB17DA">
      <w:pPr>
        <w:pStyle w:val="PL"/>
      </w:pPr>
      <w:r>
        <w:t xml:space="preserve">      parameters:</w:t>
      </w:r>
    </w:p>
    <w:p w14:paraId="39F3A7BA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53766190" w14:textId="77777777" w:rsidR="00FB17DA" w:rsidRDefault="00FB17DA" w:rsidP="00FB17DA">
      <w:pPr>
        <w:pStyle w:val="PL"/>
      </w:pPr>
      <w:r>
        <w:t xml:space="preserve">          in: path</w:t>
      </w:r>
    </w:p>
    <w:p w14:paraId="7F89A6BA" w14:textId="77777777" w:rsidR="00FB17DA" w:rsidRDefault="00FB17DA" w:rsidP="00FB17DA">
      <w:pPr>
        <w:pStyle w:val="PL"/>
      </w:pPr>
      <w:r>
        <w:t xml:space="preserve">          required: true</w:t>
      </w:r>
    </w:p>
    <w:p w14:paraId="5ECE3078" w14:textId="77777777" w:rsidR="00FB17DA" w:rsidRDefault="00FB17DA" w:rsidP="00FB17DA">
      <w:pPr>
        <w:pStyle w:val="PL"/>
      </w:pPr>
      <w:r>
        <w:t xml:space="preserve">          schema:</w:t>
      </w:r>
    </w:p>
    <w:p w14:paraId="27265206" w14:textId="77777777" w:rsidR="00FB17DA" w:rsidRDefault="00FB17DA" w:rsidP="00FB17DA">
      <w:pPr>
        <w:pStyle w:val="PL"/>
      </w:pPr>
      <w:r>
        <w:t xml:space="preserve">            type: string</w:t>
      </w:r>
    </w:p>
    <w:p w14:paraId="04256F46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2B2A81A9" w14:textId="77777777" w:rsidR="00FB17DA" w:rsidRDefault="00FB17DA" w:rsidP="00FB17DA">
      <w:pPr>
        <w:pStyle w:val="PL"/>
      </w:pPr>
      <w:r>
        <w:t xml:space="preserve">          in: path</w:t>
      </w:r>
    </w:p>
    <w:p w14:paraId="18BCF0D6" w14:textId="77777777" w:rsidR="00FB17DA" w:rsidRDefault="00FB17DA" w:rsidP="00FB17DA">
      <w:pPr>
        <w:pStyle w:val="PL"/>
      </w:pPr>
      <w:r>
        <w:t xml:space="preserve">          required: true</w:t>
      </w:r>
    </w:p>
    <w:p w14:paraId="236FFD50" w14:textId="77777777" w:rsidR="00FB17DA" w:rsidRDefault="00FB17DA" w:rsidP="00FB17DA">
      <w:pPr>
        <w:pStyle w:val="PL"/>
      </w:pPr>
      <w:r>
        <w:t xml:space="preserve">          schema:</w:t>
      </w:r>
    </w:p>
    <w:p w14:paraId="1A55A90D" w14:textId="77777777" w:rsidR="00FB17DA" w:rsidRDefault="00FB17DA" w:rsidP="00FB17DA">
      <w:pPr>
        <w:pStyle w:val="PL"/>
      </w:pPr>
      <w:r>
        <w:t xml:space="preserve">            type: string</w:t>
      </w:r>
    </w:p>
    <w:p w14:paraId="63431A08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04A9B98" w14:textId="77777777" w:rsidR="00FB17DA" w:rsidRDefault="00FB17DA" w:rsidP="00FB17DA">
      <w:pPr>
        <w:pStyle w:val="PL"/>
      </w:pPr>
      <w:r>
        <w:t xml:space="preserve">        required: true</w:t>
      </w:r>
    </w:p>
    <w:p w14:paraId="693FE544" w14:textId="77777777" w:rsidR="00FB17DA" w:rsidRDefault="00FB17DA" w:rsidP="00FB17DA">
      <w:pPr>
        <w:pStyle w:val="PL"/>
      </w:pPr>
      <w:r>
        <w:t xml:space="preserve">        content:</w:t>
      </w:r>
    </w:p>
    <w:p w14:paraId="534B53BE" w14:textId="77777777" w:rsidR="00FB17DA" w:rsidRDefault="00FB17DA" w:rsidP="00FB17DA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BD88B66" w14:textId="77777777" w:rsidR="00FB17DA" w:rsidRDefault="00FB17DA" w:rsidP="00FB17DA">
      <w:pPr>
        <w:pStyle w:val="PL"/>
      </w:pPr>
      <w:r>
        <w:t xml:space="preserve">            schema:</w:t>
      </w:r>
    </w:p>
    <w:p w14:paraId="0D6886B3" w14:textId="77777777" w:rsidR="00FB17DA" w:rsidRDefault="00FB17DA" w:rsidP="00FB17DA">
      <w:pPr>
        <w:pStyle w:val="PL"/>
      </w:pPr>
      <w:r>
        <w:t xml:space="preserve">              $ref: '#/components/schemas/</w:t>
      </w:r>
      <w:proofErr w:type="spellStart"/>
      <w:r>
        <w:t>ServiceAPIDescriptionPatch</w:t>
      </w:r>
      <w:proofErr w:type="spellEnd"/>
      <w:r>
        <w:t>'</w:t>
      </w:r>
    </w:p>
    <w:p w14:paraId="7E042ECE" w14:textId="77777777" w:rsidR="00FB17DA" w:rsidRDefault="00FB17DA" w:rsidP="00FB17DA">
      <w:pPr>
        <w:pStyle w:val="PL"/>
      </w:pPr>
      <w:r>
        <w:t xml:space="preserve">      responses:</w:t>
      </w:r>
    </w:p>
    <w:p w14:paraId="0184945E" w14:textId="77777777" w:rsidR="00FB17DA" w:rsidRDefault="00FB17DA" w:rsidP="00FB17DA">
      <w:pPr>
        <w:pStyle w:val="PL"/>
      </w:pPr>
      <w:r>
        <w:t xml:space="preserve">        '200':</w:t>
      </w:r>
    </w:p>
    <w:p w14:paraId="563C939E" w14:textId="77777777" w:rsidR="00FB17DA" w:rsidRDefault="00FB17DA" w:rsidP="00FB17DA">
      <w:pPr>
        <w:pStyle w:val="PL"/>
      </w:pPr>
      <w:r>
        <w:t xml:space="preserve">          description: &gt;</w:t>
      </w:r>
    </w:p>
    <w:p w14:paraId="6CF7FA73" w14:textId="77777777" w:rsidR="00FB17DA" w:rsidRDefault="00FB17DA" w:rsidP="00FB17DA">
      <w:pPr>
        <w:pStyle w:val="PL"/>
      </w:pPr>
      <w:r>
        <w:t xml:space="preserve">            The definition of the service API is modified successfully and a</w:t>
      </w:r>
    </w:p>
    <w:p w14:paraId="00500238" w14:textId="77777777" w:rsidR="00FB17DA" w:rsidRDefault="00FB17DA" w:rsidP="00FB17DA">
      <w:pPr>
        <w:pStyle w:val="PL"/>
      </w:pPr>
      <w:r>
        <w:t xml:space="preserve">            representation of the updated service API is returned in the request body.</w:t>
      </w:r>
    </w:p>
    <w:p w14:paraId="1871DC50" w14:textId="77777777" w:rsidR="00FB17DA" w:rsidRDefault="00FB17DA" w:rsidP="00FB17DA">
      <w:pPr>
        <w:pStyle w:val="PL"/>
      </w:pPr>
      <w:r>
        <w:t xml:space="preserve">          content:</w:t>
      </w:r>
    </w:p>
    <w:p w14:paraId="631DA4DB" w14:textId="77777777" w:rsidR="00FB17DA" w:rsidRDefault="00FB17DA" w:rsidP="00FB17DA">
      <w:pPr>
        <w:pStyle w:val="PL"/>
      </w:pPr>
      <w:r>
        <w:t xml:space="preserve">            application/json:</w:t>
      </w:r>
    </w:p>
    <w:p w14:paraId="034A4BD2" w14:textId="77777777" w:rsidR="00FB17DA" w:rsidRDefault="00FB17DA" w:rsidP="00FB17DA">
      <w:pPr>
        <w:pStyle w:val="PL"/>
      </w:pPr>
      <w:r>
        <w:t xml:space="preserve">              schema:</w:t>
      </w:r>
    </w:p>
    <w:p w14:paraId="544B704F" w14:textId="77777777" w:rsidR="00FB17DA" w:rsidRDefault="00FB17DA" w:rsidP="00FB17D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6D20694E" w14:textId="77777777" w:rsidR="00FB17DA" w:rsidRDefault="00FB17DA" w:rsidP="00FB17DA">
      <w:pPr>
        <w:pStyle w:val="PL"/>
      </w:pPr>
      <w:r>
        <w:t xml:space="preserve">        '204':</w:t>
      </w:r>
    </w:p>
    <w:p w14:paraId="0F74C7AE" w14:textId="77777777" w:rsidR="00FB17DA" w:rsidRDefault="00FB17DA" w:rsidP="00FB17DA">
      <w:pPr>
        <w:pStyle w:val="PL"/>
      </w:pPr>
      <w:r>
        <w:t xml:space="preserve">          description: No Content. The definition of the service API is modified successfully.</w:t>
      </w:r>
    </w:p>
    <w:p w14:paraId="0E1D18E2" w14:textId="77777777" w:rsidR="00FB17DA" w:rsidRDefault="00FB17DA" w:rsidP="00FB17DA">
      <w:pPr>
        <w:pStyle w:val="PL"/>
      </w:pPr>
      <w:r>
        <w:t xml:space="preserve">        '307':</w:t>
      </w:r>
    </w:p>
    <w:p w14:paraId="0D505233" w14:textId="77777777" w:rsidR="00FB17DA" w:rsidRDefault="00FB17DA" w:rsidP="00FB17DA">
      <w:pPr>
        <w:pStyle w:val="PL"/>
      </w:pPr>
      <w:r>
        <w:t xml:space="preserve">          $ref: 'TS29122_CommonData.yaml#/components/responses/307'</w:t>
      </w:r>
    </w:p>
    <w:p w14:paraId="5D6E1590" w14:textId="77777777" w:rsidR="00FB17DA" w:rsidRDefault="00FB17DA" w:rsidP="00FB17DA">
      <w:pPr>
        <w:pStyle w:val="PL"/>
      </w:pPr>
      <w:r>
        <w:t xml:space="preserve">        '308':</w:t>
      </w:r>
    </w:p>
    <w:p w14:paraId="633E2780" w14:textId="77777777" w:rsidR="00FB17DA" w:rsidRDefault="00FB17DA" w:rsidP="00FB17DA">
      <w:pPr>
        <w:pStyle w:val="PL"/>
      </w:pPr>
      <w:r>
        <w:t xml:space="preserve">          $ref: 'TS29122_CommonData.yaml#/components/responses/308'</w:t>
      </w:r>
    </w:p>
    <w:p w14:paraId="627E52CF" w14:textId="77777777" w:rsidR="00FB17DA" w:rsidRDefault="00FB17DA" w:rsidP="00FB17DA">
      <w:pPr>
        <w:pStyle w:val="PL"/>
      </w:pPr>
      <w:r>
        <w:t xml:space="preserve">        '400':</w:t>
      </w:r>
    </w:p>
    <w:p w14:paraId="233BABF6" w14:textId="77777777" w:rsidR="00FB17DA" w:rsidRDefault="00FB17DA" w:rsidP="00FB17DA">
      <w:pPr>
        <w:pStyle w:val="PL"/>
      </w:pPr>
      <w:r>
        <w:t xml:space="preserve">          $ref: 'TS29122_CommonData.yaml#/components/responses/400'</w:t>
      </w:r>
    </w:p>
    <w:p w14:paraId="4340D143" w14:textId="77777777" w:rsidR="00FB17DA" w:rsidRDefault="00FB17DA" w:rsidP="00FB17DA">
      <w:pPr>
        <w:pStyle w:val="PL"/>
      </w:pPr>
      <w:r>
        <w:t xml:space="preserve">        '401':</w:t>
      </w:r>
    </w:p>
    <w:p w14:paraId="28A8C977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6E4590B3" w14:textId="77777777" w:rsidR="00FB17DA" w:rsidRDefault="00FB17DA" w:rsidP="00FB17DA">
      <w:pPr>
        <w:pStyle w:val="PL"/>
      </w:pPr>
      <w:r>
        <w:t xml:space="preserve">        '403':</w:t>
      </w:r>
    </w:p>
    <w:p w14:paraId="7DCD2540" w14:textId="77777777" w:rsidR="00FB17DA" w:rsidRDefault="00FB17DA" w:rsidP="00FB17DA">
      <w:pPr>
        <w:pStyle w:val="PL"/>
      </w:pPr>
      <w:r>
        <w:t xml:space="preserve">          $ref: 'TS29122_CommonData.yaml#/components/responses/403'</w:t>
      </w:r>
    </w:p>
    <w:p w14:paraId="421AFCC4" w14:textId="77777777" w:rsidR="00FB17DA" w:rsidRDefault="00FB17DA" w:rsidP="00FB17DA">
      <w:pPr>
        <w:pStyle w:val="PL"/>
      </w:pPr>
      <w:r>
        <w:t xml:space="preserve">        '404':</w:t>
      </w:r>
    </w:p>
    <w:p w14:paraId="205FB011" w14:textId="77777777" w:rsidR="00FB17DA" w:rsidRDefault="00FB17DA" w:rsidP="00FB17DA">
      <w:pPr>
        <w:pStyle w:val="PL"/>
      </w:pPr>
      <w:r>
        <w:t xml:space="preserve">          $ref: 'TS29122_CommonData.yaml#/components/responses/404'</w:t>
      </w:r>
    </w:p>
    <w:p w14:paraId="11F22CE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2B0902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1A95F40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5C00A5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35A466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94B0B1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EF499D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8BEA0F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4316DEE" w14:textId="77777777" w:rsidR="00FB17DA" w:rsidRDefault="00FB17DA" w:rsidP="00FB17DA">
      <w:pPr>
        <w:pStyle w:val="PL"/>
      </w:pPr>
      <w:r>
        <w:t xml:space="preserve">        '500':</w:t>
      </w:r>
    </w:p>
    <w:p w14:paraId="075333A2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1DF07E1C" w14:textId="77777777" w:rsidR="00FB17DA" w:rsidRDefault="00FB17DA" w:rsidP="00FB17DA">
      <w:pPr>
        <w:pStyle w:val="PL"/>
      </w:pPr>
      <w:r>
        <w:t xml:space="preserve">        '503':</w:t>
      </w:r>
    </w:p>
    <w:p w14:paraId="2E22AAC0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02FD5288" w14:textId="77777777" w:rsidR="00FB17DA" w:rsidRDefault="00FB17DA" w:rsidP="00FB17DA">
      <w:pPr>
        <w:pStyle w:val="PL"/>
      </w:pPr>
      <w:r>
        <w:lastRenderedPageBreak/>
        <w:t xml:space="preserve">        default:</w:t>
      </w:r>
    </w:p>
    <w:p w14:paraId="4B53E985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6D328369" w14:textId="77777777" w:rsidR="00FB17DA" w:rsidRDefault="00FB17DA" w:rsidP="00FB17DA">
      <w:pPr>
        <w:pStyle w:val="PL"/>
      </w:pPr>
      <w:r>
        <w:t xml:space="preserve">    delete:</w:t>
      </w:r>
    </w:p>
    <w:p w14:paraId="45E839CC" w14:textId="77777777" w:rsidR="00FB17DA" w:rsidRDefault="00FB17DA" w:rsidP="00FB17DA">
      <w:pPr>
        <w:pStyle w:val="PL"/>
      </w:pPr>
      <w:r>
        <w:t xml:space="preserve">      description: Unpublish a published service API.</w:t>
      </w:r>
    </w:p>
    <w:p w14:paraId="78FE1B40" w14:textId="77777777" w:rsidR="00FB17DA" w:rsidRDefault="00FB17DA" w:rsidP="00FB17DA">
      <w:pPr>
        <w:pStyle w:val="PL"/>
      </w:pPr>
      <w:r>
        <w:t xml:space="preserve">      parameters:</w:t>
      </w:r>
    </w:p>
    <w:p w14:paraId="476865C7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0B156321" w14:textId="77777777" w:rsidR="00FB17DA" w:rsidRDefault="00FB17DA" w:rsidP="00FB17DA">
      <w:pPr>
        <w:pStyle w:val="PL"/>
      </w:pPr>
      <w:r>
        <w:t xml:space="preserve">          in: path</w:t>
      </w:r>
    </w:p>
    <w:p w14:paraId="4E88A8AD" w14:textId="77777777" w:rsidR="00FB17DA" w:rsidRDefault="00FB17DA" w:rsidP="00FB17DA">
      <w:pPr>
        <w:pStyle w:val="PL"/>
      </w:pPr>
      <w:r>
        <w:t xml:space="preserve">          required: true</w:t>
      </w:r>
    </w:p>
    <w:p w14:paraId="6BBBDDD2" w14:textId="77777777" w:rsidR="00FB17DA" w:rsidRDefault="00FB17DA" w:rsidP="00FB17DA">
      <w:pPr>
        <w:pStyle w:val="PL"/>
      </w:pPr>
      <w:r>
        <w:t xml:space="preserve">          schema:</w:t>
      </w:r>
    </w:p>
    <w:p w14:paraId="2139AD7D" w14:textId="77777777" w:rsidR="00FB17DA" w:rsidRDefault="00FB17DA" w:rsidP="00FB17DA">
      <w:pPr>
        <w:pStyle w:val="PL"/>
      </w:pPr>
      <w:r>
        <w:t xml:space="preserve">            type: string</w:t>
      </w:r>
    </w:p>
    <w:p w14:paraId="3CC152FA" w14:textId="77777777" w:rsidR="00FB17DA" w:rsidRDefault="00FB17DA" w:rsidP="00FB17D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5F990DFF" w14:textId="77777777" w:rsidR="00FB17DA" w:rsidRDefault="00FB17DA" w:rsidP="00FB17DA">
      <w:pPr>
        <w:pStyle w:val="PL"/>
      </w:pPr>
      <w:r>
        <w:t xml:space="preserve">          in: path</w:t>
      </w:r>
    </w:p>
    <w:p w14:paraId="0DBACCED" w14:textId="77777777" w:rsidR="00FB17DA" w:rsidRDefault="00FB17DA" w:rsidP="00FB17DA">
      <w:pPr>
        <w:pStyle w:val="PL"/>
      </w:pPr>
      <w:r>
        <w:t xml:space="preserve">          required: true</w:t>
      </w:r>
    </w:p>
    <w:p w14:paraId="5254590B" w14:textId="77777777" w:rsidR="00FB17DA" w:rsidRDefault="00FB17DA" w:rsidP="00FB17DA">
      <w:pPr>
        <w:pStyle w:val="PL"/>
      </w:pPr>
      <w:r>
        <w:t xml:space="preserve">          schema:</w:t>
      </w:r>
    </w:p>
    <w:p w14:paraId="08E8D6A3" w14:textId="77777777" w:rsidR="00FB17DA" w:rsidRDefault="00FB17DA" w:rsidP="00FB17DA">
      <w:pPr>
        <w:pStyle w:val="PL"/>
      </w:pPr>
      <w:r>
        <w:t xml:space="preserve">            type: string</w:t>
      </w:r>
    </w:p>
    <w:p w14:paraId="677EE44F" w14:textId="77777777" w:rsidR="00FB17DA" w:rsidRDefault="00FB17DA" w:rsidP="00FB17DA">
      <w:pPr>
        <w:pStyle w:val="PL"/>
      </w:pPr>
      <w:r>
        <w:t xml:space="preserve">      responses:</w:t>
      </w:r>
    </w:p>
    <w:p w14:paraId="0A099447" w14:textId="77777777" w:rsidR="00FB17DA" w:rsidRDefault="00FB17DA" w:rsidP="00FB17DA">
      <w:pPr>
        <w:pStyle w:val="PL"/>
      </w:pPr>
      <w:r>
        <w:t xml:space="preserve">        '204':</w:t>
      </w:r>
    </w:p>
    <w:p w14:paraId="2C8A18A6" w14:textId="77777777" w:rsidR="00FB17DA" w:rsidRDefault="00FB17DA" w:rsidP="00FB17DA">
      <w:pPr>
        <w:pStyle w:val="PL"/>
      </w:pPr>
      <w:r>
        <w:t xml:space="preserve">          description: The individual published service API matching the </w:t>
      </w:r>
      <w:proofErr w:type="spellStart"/>
      <w:r>
        <w:t>serviceAPiId</w:t>
      </w:r>
      <w:proofErr w:type="spellEnd"/>
      <w:r>
        <w:t xml:space="preserve"> is deleted.</w:t>
      </w:r>
    </w:p>
    <w:p w14:paraId="48E05C44" w14:textId="77777777" w:rsidR="00FB17DA" w:rsidRDefault="00FB17DA" w:rsidP="00FB17DA">
      <w:pPr>
        <w:pStyle w:val="PL"/>
      </w:pPr>
      <w:r>
        <w:t xml:space="preserve">        '307':</w:t>
      </w:r>
    </w:p>
    <w:p w14:paraId="62406CE0" w14:textId="77777777" w:rsidR="00FB17DA" w:rsidRDefault="00FB17DA" w:rsidP="00FB17DA">
      <w:pPr>
        <w:pStyle w:val="PL"/>
      </w:pPr>
      <w:r>
        <w:t xml:space="preserve">          $ref: 'TS29122_CommonData.yaml#/components/responses/307'</w:t>
      </w:r>
    </w:p>
    <w:p w14:paraId="5C9DB4D9" w14:textId="77777777" w:rsidR="00FB17DA" w:rsidRDefault="00FB17DA" w:rsidP="00FB17DA">
      <w:pPr>
        <w:pStyle w:val="PL"/>
      </w:pPr>
      <w:r>
        <w:t xml:space="preserve">        '308':</w:t>
      </w:r>
    </w:p>
    <w:p w14:paraId="292FE31E" w14:textId="77777777" w:rsidR="00FB17DA" w:rsidRDefault="00FB17DA" w:rsidP="00FB17DA">
      <w:pPr>
        <w:pStyle w:val="PL"/>
      </w:pPr>
      <w:r>
        <w:t xml:space="preserve">          $ref: 'TS29122_CommonData.yaml#/components/responses/308'</w:t>
      </w:r>
    </w:p>
    <w:p w14:paraId="2D28BA29" w14:textId="77777777" w:rsidR="00FB17DA" w:rsidRDefault="00FB17DA" w:rsidP="00FB17DA">
      <w:pPr>
        <w:pStyle w:val="PL"/>
      </w:pPr>
      <w:r>
        <w:t xml:space="preserve">        '400':</w:t>
      </w:r>
    </w:p>
    <w:p w14:paraId="0E7A7C95" w14:textId="77777777" w:rsidR="00FB17DA" w:rsidRDefault="00FB17DA" w:rsidP="00FB17DA">
      <w:pPr>
        <w:pStyle w:val="PL"/>
      </w:pPr>
      <w:r>
        <w:t xml:space="preserve">          $ref: 'TS29122_CommonData.yaml#/components/responses/400'</w:t>
      </w:r>
    </w:p>
    <w:p w14:paraId="0C0A10C3" w14:textId="77777777" w:rsidR="00FB17DA" w:rsidRDefault="00FB17DA" w:rsidP="00FB17DA">
      <w:pPr>
        <w:pStyle w:val="PL"/>
      </w:pPr>
      <w:r>
        <w:t xml:space="preserve">        '401':</w:t>
      </w:r>
    </w:p>
    <w:p w14:paraId="7931B7E4" w14:textId="77777777" w:rsidR="00FB17DA" w:rsidRDefault="00FB17DA" w:rsidP="00FB17DA">
      <w:pPr>
        <w:pStyle w:val="PL"/>
      </w:pPr>
      <w:r>
        <w:t xml:space="preserve">          $ref: 'TS29122_CommonData.yaml#/components/responses/401'</w:t>
      </w:r>
    </w:p>
    <w:p w14:paraId="0368A8BB" w14:textId="77777777" w:rsidR="00FB17DA" w:rsidRDefault="00FB17DA" w:rsidP="00FB17DA">
      <w:pPr>
        <w:pStyle w:val="PL"/>
      </w:pPr>
      <w:r>
        <w:t xml:space="preserve">        '403':</w:t>
      </w:r>
    </w:p>
    <w:p w14:paraId="611DCDFF" w14:textId="77777777" w:rsidR="00FB17DA" w:rsidRDefault="00FB17DA" w:rsidP="00FB17DA">
      <w:pPr>
        <w:pStyle w:val="PL"/>
      </w:pPr>
      <w:r>
        <w:t xml:space="preserve">          $ref: 'TS29122_CommonData.yaml#/components/responses/403'</w:t>
      </w:r>
    </w:p>
    <w:p w14:paraId="4F749517" w14:textId="77777777" w:rsidR="00FB17DA" w:rsidRDefault="00FB17DA" w:rsidP="00FB17DA">
      <w:pPr>
        <w:pStyle w:val="PL"/>
      </w:pPr>
      <w:r>
        <w:t xml:space="preserve">        '404':</w:t>
      </w:r>
    </w:p>
    <w:p w14:paraId="46886AF2" w14:textId="77777777" w:rsidR="00FB17DA" w:rsidRDefault="00FB17DA" w:rsidP="00FB17DA">
      <w:pPr>
        <w:pStyle w:val="PL"/>
      </w:pPr>
      <w:r>
        <w:t xml:space="preserve">          $ref: 'TS29122_CommonData.yaml#/components/responses/404'</w:t>
      </w:r>
    </w:p>
    <w:p w14:paraId="7A7BACB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59DCA6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16B0792" w14:textId="77777777" w:rsidR="00FB17DA" w:rsidRDefault="00FB17DA" w:rsidP="00FB17DA">
      <w:pPr>
        <w:pStyle w:val="PL"/>
      </w:pPr>
      <w:r>
        <w:t xml:space="preserve">        '500':</w:t>
      </w:r>
    </w:p>
    <w:p w14:paraId="420E3565" w14:textId="77777777" w:rsidR="00FB17DA" w:rsidRDefault="00FB17DA" w:rsidP="00FB17DA">
      <w:pPr>
        <w:pStyle w:val="PL"/>
      </w:pPr>
      <w:r>
        <w:t xml:space="preserve">          $ref: 'TS29122_CommonData.yaml#/components/responses/500'</w:t>
      </w:r>
    </w:p>
    <w:p w14:paraId="362336DD" w14:textId="77777777" w:rsidR="00FB17DA" w:rsidRDefault="00FB17DA" w:rsidP="00FB17DA">
      <w:pPr>
        <w:pStyle w:val="PL"/>
      </w:pPr>
      <w:r>
        <w:t xml:space="preserve">        '503':</w:t>
      </w:r>
    </w:p>
    <w:p w14:paraId="7FFC8796" w14:textId="77777777" w:rsidR="00FB17DA" w:rsidRDefault="00FB17DA" w:rsidP="00FB17DA">
      <w:pPr>
        <w:pStyle w:val="PL"/>
      </w:pPr>
      <w:r>
        <w:t xml:space="preserve">          $ref: 'TS29122_CommonData.yaml#/components/responses/503'</w:t>
      </w:r>
    </w:p>
    <w:p w14:paraId="15EA7464" w14:textId="77777777" w:rsidR="00FB17DA" w:rsidRDefault="00FB17DA" w:rsidP="00FB17DA">
      <w:pPr>
        <w:pStyle w:val="PL"/>
      </w:pPr>
      <w:r>
        <w:t xml:space="preserve">        default:</w:t>
      </w:r>
    </w:p>
    <w:p w14:paraId="5E7FCD35" w14:textId="77777777" w:rsidR="00FB17DA" w:rsidRDefault="00FB17DA" w:rsidP="00FB17DA">
      <w:pPr>
        <w:pStyle w:val="PL"/>
      </w:pPr>
      <w:r>
        <w:t xml:space="preserve">          $ref: 'TS29122_CommonData.yaml#/components/responses/default'</w:t>
      </w:r>
    </w:p>
    <w:p w14:paraId="67F062E3" w14:textId="77777777" w:rsidR="00FB17DA" w:rsidRDefault="00FB17DA" w:rsidP="00FB17DA">
      <w:pPr>
        <w:pStyle w:val="PL"/>
      </w:pPr>
    </w:p>
    <w:p w14:paraId="0C0E893E" w14:textId="77777777" w:rsidR="00FB17DA" w:rsidRDefault="00FB17DA" w:rsidP="00FB17DA">
      <w:pPr>
        <w:pStyle w:val="PL"/>
      </w:pPr>
      <w:r>
        <w:t># Components</w:t>
      </w:r>
    </w:p>
    <w:p w14:paraId="24B3BCC8" w14:textId="77777777" w:rsidR="00FB17DA" w:rsidRDefault="00FB17DA" w:rsidP="00FB17DA">
      <w:pPr>
        <w:pStyle w:val="PL"/>
      </w:pPr>
    </w:p>
    <w:p w14:paraId="1E5E1369" w14:textId="77777777" w:rsidR="00FB17DA" w:rsidRDefault="00FB17DA" w:rsidP="00FB17DA">
      <w:pPr>
        <w:pStyle w:val="PL"/>
      </w:pPr>
      <w:r>
        <w:t>components:</w:t>
      </w:r>
    </w:p>
    <w:p w14:paraId="1A1B52F4" w14:textId="77777777" w:rsidR="00FB17DA" w:rsidRDefault="00FB17DA" w:rsidP="00FB17DA">
      <w:pPr>
        <w:pStyle w:val="PL"/>
      </w:pPr>
      <w:r>
        <w:t xml:space="preserve">  schemas:</w:t>
      </w:r>
    </w:p>
    <w:p w14:paraId="254A09C6" w14:textId="77777777" w:rsidR="00FB17DA" w:rsidRDefault="00FB17DA" w:rsidP="00FB17DA">
      <w:pPr>
        <w:pStyle w:val="PL"/>
      </w:pPr>
      <w:r>
        <w:t># Data Type for representations</w:t>
      </w:r>
    </w:p>
    <w:p w14:paraId="2465AE13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ServiceAPIDescription</w:t>
      </w:r>
      <w:proofErr w:type="spellEnd"/>
      <w:r>
        <w:t>:</w:t>
      </w:r>
    </w:p>
    <w:p w14:paraId="6BD3CAC5" w14:textId="77777777" w:rsidR="00FB17DA" w:rsidRDefault="00FB17DA" w:rsidP="00FB17DA">
      <w:pPr>
        <w:pStyle w:val="PL"/>
      </w:pPr>
      <w:r>
        <w:t xml:space="preserve">      type: object</w:t>
      </w:r>
    </w:p>
    <w:p w14:paraId="3716C66D" w14:textId="77777777" w:rsidR="00FB17DA" w:rsidRDefault="00FB17DA" w:rsidP="00FB17D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7FC71BEF" w14:textId="77777777" w:rsidR="00FB17DA" w:rsidRDefault="00FB17DA" w:rsidP="00FB17DA">
      <w:pPr>
        <w:pStyle w:val="PL"/>
      </w:pPr>
      <w:r>
        <w:t xml:space="preserve">      properties:</w:t>
      </w:r>
    </w:p>
    <w:p w14:paraId="1487A5F3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32F61426" w14:textId="77777777" w:rsidR="00FB17DA" w:rsidRDefault="00FB17DA" w:rsidP="00FB17DA">
      <w:pPr>
        <w:pStyle w:val="PL"/>
      </w:pPr>
      <w:r>
        <w:t xml:space="preserve">          type: string</w:t>
      </w:r>
    </w:p>
    <w:p w14:paraId="256FCA7A" w14:textId="77777777" w:rsidR="00FB17DA" w:rsidRDefault="00FB17DA" w:rsidP="00FB17DA">
      <w:pPr>
        <w:pStyle w:val="PL"/>
      </w:pPr>
      <w:r>
        <w:t xml:space="preserve">          description: &gt;</w:t>
      </w:r>
    </w:p>
    <w:p w14:paraId="4CB76789" w14:textId="77777777" w:rsidR="00FB17DA" w:rsidRDefault="00FB17DA" w:rsidP="00FB17DA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>, it is set as {</w:t>
      </w:r>
      <w:proofErr w:type="spellStart"/>
      <w:r>
        <w:rPr>
          <w:rFonts w:cs="Arial"/>
          <w:szCs w:val="18"/>
        </w:rPr>
        <w:t>apiName</w:t>
      </w:r>
      <w:proofErr w:type="spellEnd"/>
      <w:r>
        <w:rPr>
          <w:rFonts w:cs="Arial"/>
          <w:szCs w:val="18"/>
        </w:rPr>
        <w:t xml:space="preserve">} part of the URI structure as defined in </w:t>
      </w:r>
    </w:p>
    <w:p w14:paraId="330BDBF8" w14:textId="77777777" w:rsidR="00FB17DA" w:rsidRDefault="00FB17DA" w:rsidP="00FB17DA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690293D4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apiId</w:t>
      </w:r>
      <w:proofErr w:type="spellEnd"/>
      <w:r>
        <w:t>:</w:t>
      </w:r>
    </w:p>
    <w:p w14:paraId="22EE2AF2" w14:textId="77777777" w:rsidR="00FB17DA" w:rsidRDefault="00FB17DA" w:rsidP="00FB17DA">
      <w:pPr>
        <w:pStyle w:val="PL"/>
      </w:pPr>
      <w:r>
        <w:t xml:space="preserve">          type: string</w:t>
      </w:r>
    </w:p>
    <w:p w14:paraId="25F25437" w14:textId="77777777" w:rsidR="00FB17DA" w:rsidRDefault="00FB17DA" w:rsidP="00FB17DA">
      <w:pPr>
        <w:pStyle w:val="PL"/>
      </w:pPr>
      <w:r>
        <w:t xml:space="preserve">          description: &gt;</w:t>
      </w:r>
    </w:p>
    <w:p w14:paraId="5C9594B3" w14:textId="77777777" w:rsidR="00FB17DA" w:rsidRDefault="00FB17DA" w:rsidP="00FB17DA">
      <w:pPr>
        <w:pStyle w:val="PL"/>
      </w:pPr>
      <w:r>
        <w:t xml:space="preserve">            API identifier assigned by the CAPIF core function to the published service API.</w:t>
      </w:r>
    </w:p>
    <w:p w14:paraId="7176853F" w14:textId="77777777" w:rsidR="00FB17DA" w:rsidRDefault="00FB17DA" w:rsidP="00FB17DA">
      <w:pPr>
        <w:pStyle w:val="PL"/>
      </w:pPr>
      <w:r>
        <w:t xml:space="preserve">            Shall not be present in the HTTP POST request from the API publishing function</w:t>
      </w:r>
    </w:p>
    <w:p w14:paraId="6AE2A324" w14:textId="77777777" w:rsidR="00FB17DA" w:rsidRDefault="00FB17DA" w:rsidP="00FB17DA">
      <w:pPr>
        <w:pStyle w:val="PL"/>
      </w:pPr>
      <w:r>
        <w:t xml:space="preserve">            to the CAPIF core function. Shall be present in the HTTP POST response from the</w:t>
      </w:r>
    </w:p>
    <w:p w14:paraId="13999397" w14:textId="77777777" w:rsidR="00FB17DA" w:rsidRDefault="00FB17DA" w:rsidP="00FB17DA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5BFD6E9" w14:textId="77777777" w:rsidR="00FB17DA" w:rsidRDefault="00FB17DA" w:rsidP="00FB17DA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2BA44DF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aefProfiles</w:t>
      </w:r>
      <w:proofErr w:type="spellEnd"/>
      <w:r>
        <w:rPr>
          <w:rFonts w:eastAsia="等线"/>
        </w:rPr>
        <w:t>:</w:t>
      </w:r>
    </w:p>
    <w:p w14:paraId="594F9B6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E0896E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A9109E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'</w:t>
      </w:r>
    </w:p>
    <w:p w14:paraId="7934FC4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0BE9C6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B825A2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AEF profile information, which includes the exposed API details (e.g. protocol).</w:t>
      </w:r>
    </w:p>
    <w:p w14:paraId="42C9825B" w14:textId="77777777" w:rsidR="00FB17DA" w:rsidRDefault="00FB17DA" w:rsidP="00FB17DA">
      <w:pPr>
        <w:pStyle w:val="PL"/>
      </w:pPr>
      <w:r>
        <w:t xml:space="preserve">        description:</w:t>
      </w:r>
    </w:p>
    <w:p w14:paraId="479AA986" w14:textId="77777777" w:rsidR="00FB17DA" w:rsidRDefault="00FB17DA" w:rsidP="00FB17DA">
      <w:pPr>
        <w:pStyle w:val="PL"/>
      </w:pPr>
      <w:r>
        <w:t xml:space="preserve">          type: string</w:t>
      </w:r>
    </w:p>
    <w:p w14:paraId="13664E5A" w14:textId="77777777" w:rsidR="00FB17DA" w:rsidRDefault="00FB17DA" w:rsidP="00FB17DA">
      <w:pPr>
        <w:pStyle w:val="PL"/>
      </w:pPr>
      <w:r>
        <w:t xml:space="preserve">          description: Text description of the API</w:t>
      </w:r>
    </w:p>
    <w:p w14:paraId="56D88FE9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D15C6D8" w14:textId="77777777" w:rsidR="00FB17DA" w:rsidRDefault="00FB17DA" w:rsidP="00FB17D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77A2735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rPr>
          <w:lang w:eastAsia="zh-CN"/>
        </w:rPr>
        <w:t>shareableInfo</w:t>
      </w:r>
      <w:proofErr w:type="spellEnd"/>
      <w:r>
        <w:t>:</w:t>
      </w:r>
    </w:p>
    <w:p w14:paraId="043EF4D3" w14:textId="77777777" w:rsidR="00FB17DA" w:rsidRDefault="00FB17DA" w:rsidP="00FB17DA">
      <w:pPr>
        <w:pStyle w:val="PL"/>
      </w:pPr>
      <w:r>
        <w:t xml:space="preserve">          $ref: </w:t>
      </w:r>
      <w:r>
        <w:rPr>
          <w:rFonts w:eastAsia="等线"/>
        </w:rPr>
        <w:t>'#/components/schemas/</w:t>
      </w:r>
      <w:proofErr w:type="spellStart"/>
      <w:r>
        <w:rPr>
          <w:rFonts w:eastAsia="等线"/>
        </w:rPr>
        <w:t>ShareableInformation</w:t>
      </w:r>
      <w:proofErr w:type="spellEnd"/>
      <w:r>
        <w:rPr>
          <w:rFonts w:eastAsia="等线"/>
        </w:rPr>
        <w:t>'</w:t>
      </w:r>
    </w:p>
    <w:p w14:paraId="7E42EA96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rPr>
          <w:lang w:eastAsia="zh-CN"/>
        </w:rPr>
        <w:t>serviceAPICategory</w:t>
      </w:r>
      <w:proofErr w:type="spellEnd"/>
      <w:r>
        <w:t>:</w:t>
      </w:r>
    </w:p>
    <w:p w14:paraId="682E7593" w14:textId="77777777" w:rsidR="00FB17DA" w:rsidRDefault="00FB17DA" w:rsidP="00FB17DA">
      <w:pPr>
        <w:pStyle w:val="PL"/>
      </w:pPr>
      <w:r>
        <w:t xml:space="preserve">          type: string</w:t>
      </w:r>
    </w:p>
    <w:p w14:paraId="5961769F" w14:textId="77777777" w:rsidR="00FB17DA" w:rsidRDefault="00FB17DA" w:rsidP="00FB17D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B109306" w14:textId="77777777" w:rsidR="00FB17DA" w:rsidRDefault="00FB17DA" w:rsidP="00FB17DA">
      <w:pPr>
        <w:pStyle w:val="PL"/>
      </w:pPr>
      <w:r>
        <w:lastRenderedPageBreak/>
        <w:t xml:space="preserve">        </w:t>
      </w:r>
      <w:proofErr w:type="spellStart"/>
      <w:r>
        <w:t>apiS</w:t>
      </w:r>
      <w:r>
        <w:rPr>
          <w:lang w:eastAsia="zh-CN"/>
        </w:rPr>
        <w:t>uppFeats</w:t>
      </w:r>
      <w:proofErr w:type="spellEnd"/>
      <w:r>
        <w:t>:</w:t>
      </w:r>
    </w:p>
    <w:p w14:paraId="15E4F7D1" w14:textId="77777777" w:rsidR="00FB17DA" w:rsidRDefault="00FB17DA" w:rsidP="00FB17D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C03CDF8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pubApiPath</w:t>
      </w:r>
      <w:proofErr w:type="spellEnd"/>
      <w:r>
        <w:t>:</w:t>
      </w:r>
    </w:p>
    <w:p w14:paraId="090149AF" w14:textId="77777777" w:rsidR="00FB17DA" w:rsidRDefault="00FB17DA" w:rsidP="00FB17DA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117486F5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ccfId</w:t>
      </w:r>
      <w:proofErr w:type="spellEnd"/>
      <w:r>
        <w:t>:</w:t>
      </w:r>
    </w:p>
    <w:p w14:paraId="3E6A2A50" w14:textId="77777777" w:rsidR="00FB17DA" w:rsidRDefault="00FB17DA" w:rsidP="00FB17DA">
      <w:pPr>
        <w:pStyle w:val="PL"/>
      </w:pPr>
      <w:r>
        <w:t xml:space="preserve">          type: string</w:t>
      </w:r>
    </w:p>
    <w:p w14:paraId="09E61994" w14:textId="77777777" w:rsidR="00FB17DA" w:rsidRDefault="00FB17DA" w:rsidP="00FB17DA">
      <w:pPr>
        <w:pStyle w:val="PL"/>
      </w:pPr>
      <w:r>
        <w:t xml:space="preserve">          description: CAPIF core function identifier.</w:t>
      </w:r>
    </w:p>
    <w:p w14:paraId="5B70066D" w14:textId="77777777" w:rsidR="00FB17DA" w:rsidRDefault="00FB17DA" w:rsidP="00FB17DA">
      <w:pPr>
        <w:pStyle w:val="PL"/>
      </w:pPr>
      <w:r>
        <w:t xml:space="preserve">      required:</w:t>
      </w:r>
    </w:p>
    <w:p w14:paraId="73B35E42" w14:textId="77777777" w:rsidR="00FB17DA" w:rsidRDefault="00FB17DA" w:rsidP="00FB17DA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433401F0" w14:textId="77777777" w:rsidR="00FB17DA" w:rsidRDefault="00FB17DA" w:rsidP="00FB17DA">
      <w:pPr>
        <w:pStyle w:val="PL"/>
      </w:pPr>
    </w:p>
    <w:p w14:paraId="3D3B26AF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InterfaceDescription</w:t>
      </w:r>
      <w:proofErr w:type="spellEnd"/>
      <w:r>
        <w:t>:</w:t>
      </w:r>
    </w:p>
    <w:p w14:paraId="2147E0E4" w14:textId="77777777" w:rsidR="00FB17DA" w:rsidRDefault="00FB17DA" w:rsidP="00FB17DA">
      <w:pPr>
        <w:pStyle w:val="PL"/>
      </w:pPr>
      <w:r>
        <w:t xml:space="preserve">      type: object</w:t>
      </w:r>
    </w:p>
    <w:p w14:paraId="5D8B5215" w14:textId="77777777" w:rsidR="00FB17DA" w:rsidRDefault="00FB17DA" w:rsidP="00FB17D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4D8E5DE" w14:textId="77777777" w:rsidR="00FB17DA" w:rsidRDefault="00FB17DA" w:rsidP="00FB17DA">
      <w:pPr>
        <w:pStyle w:val="PL"/>
      </w:pPr>
      <w:r>
        <w:t xml:space="preserve">      properties:</w:t>
      </w:r>
    </w:p>
    <w:p w14:paraId="4FF74140" w14:textId="77777777" w:rsidR="00FB17DA" w:rsidRDefault="00FB17DA" w:rsidP="00FB17DA">
      <w:pPr>
        <w:pStyle w:val="PL"/>
      </w:pPr>
      <w:r>
        <w:t xml:space="preserve">        ipv4Addr:</w:t>
      </w:r>
    </w:p>
    <w:p w14:paraId="5B8F18A7" w14:textId="77777777" w:rsidR="00FB17DA" w:rsidRDefault="00FB17DA" w:rsidP="00FB17DA">
      <w:pPr>
        <w:pStyle w:val="PL"/>
      </w:pPr>
      <w:r>
        <w:t xml:space="preserve">          $ref: 'TS29122_CommonData.yaml#/components/schemas/Ipv4Addr'</w:t>
      </w:r>
    </w:p>
    <w:p w14:paraId="1BB1A7CB" w14:textId="77777777" w:rsidR="00FB17DA" w:rsidRDefault="00FB17DA" w:rsidP="00FB17DA">
      <w:pPr>
        <w:pStyle w:val="PL"/>
      </w:pPr>
      <w:r>
        <w:t xml:space="preserve">        ipv6Addr:</w:t>
      </w:r>
    </w:p>
    <w:p w14:paraId="097EEA85" w14:textId="77777777" w:rsidR="00FB17DA" w:rsidRDefault="00FB17DA" w:rsidP="00FB17DA">
      <w:pPr>
        <w:pStyle w:val="PL"/>
      </w:pPr>
      <w:r>
        <w:t xml:space="preserve">          $ref: 'TS29122_CommonData.yaml#/components/schemas/Ipv6Addr'</w:t>
      </w:r>
    </w:p>
    <w:p w14:paraId="64F7A6A3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BC0AF82" w14:textId="77777777" w:rsidR="00FB17DA" w:rsidRDefault="00FB17DA" w:rsidP="00FB17D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7A19BE1A" w14:textId="77777777" w:rsidR="00FB17DA" w:rsidRDefault="00FB17DA" w:rsidP="00FB17DA">
      <w:pPr>
        <w:pStyle w:val="PL"/>
      </w:pPr>
      <w:r>
        <w:t xml:space="preserve">        port:</w:t>
      </w:r>
    </w:p>
    <w:p w14:paraId="489EEE45" w14:textId="77777777" w:rsidR="00FB17DA" w:rsidRDefault="00FB17DA" w:rsidP="00FB17DA">
      <w:pPr>
        <w:pStyle w:val="PL"/>
      </w:pPr>
      <w:r>
        <w:t xml:space="preserve">          $ref: 'TS29122_CommonData.yaml#/components/schemas/Port'</w:t>
      </w:r>
    </w:p>
    <w:p w14:paraId="1427AC9A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apiPrefix</w:t>
      </w:r>
      <w:proofErr w:type="spellEnd"/>
      <w:r>
        <w:t>:</w:t>
      </w:r>
    </w:p>
    <w:p w14:paraId="51155A20" w14:textId="77777777" w:rsidR="00FB17DA" w:rsidRDefault="00FB17DA" w:rsidP="00FB17DA">
      <w:pPr>
        <w:pStyle w:val="PL"/>
      </w:pPr>
      <w:r>
        <w:t xml:space="preserve">          type: string</w:t>
      </w:r>
    </w:p>
    <w:p w14:paraId="3B2F50B9" w14:textId="77777777" w:rsidR="00FB17DA" w:rsidRDefault="00FB17DA" w:rsidP="00FB17DA">
      <w:pPr>
        <w:pStyle w:val="PL"/>
      </w:pPr>
      <w:r>
        <w:t xml:space="preserve">          description: &gt;</w:t>
      </w:r>
    </w:p>
    <w:p w14:paraId="21388D8B" w14:textId="77777777" w:rsidR="00FB17DA" w:rsidRDefault="00FB17DA" w:rsidP="00FB17DA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119ADA27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securityMethods</w:t>
      </w:r>
      <w:proofErr w:type="spellEnd"/>
      <w:r>
        <w:t>:</w:t>
      </w:r>
    </w:p>
    <w:p w14:paraId="7CAFB6AC" w14:textId="77777777" w:rsidR="00FB17DA" w:rsidRDefault="00FB17DA" w:rsidP="00FB17DA">
      <w:pPr>
        <w:pStyle w:val="PL"/>
      </w:pPr>
      <w:r>
        <w:t xml:space="preserve">          type: array</w:t>
      </w:r>
    </w:p>
    <w:p w14:paraId="7BFFE0A3" w14:textId="77777777" w:rsidR="00FB17DA" w:rsidRDefault="00FB17DA" w:rsidP="00FB17DA">
      <w:pPr>
        <w:pStyle w:val="PL"/>
      </w:pPr>
      <w:r>
        <w:t xml:space="preserve">          items:</w:t>
      </w:r>
    </w:p>
    <w:p w14:paraId="2259CCAC" w14:textId="77777777" w:rsidR="00FB17DA" w:rsidRDefault="00FB17DA" w:rsidP="00FB17DA">
      <w:pPr>
        <w:pStyle w:val="PL"/>
      </w:pPr>
      <w:r>
        <w:t xml:space="preserve">            $ref: '#/components/schemas/</w:t>
      </w:r>
      <w:proofErr w:type="spellStart"/>
      <w:r>
        <w:t>SecurityMethod</w:t>
      </w:r>
      <w:proofErr w:type="spellEnd"/>
      <w:r>
        <w:t>'</w:t>
      </w:r>
    </w:p>
    <w:p w14:paraId="6A0D94E9" w14:textId="77777777" w:rsidR="00FB17DA" w:rsidRDefault="00FB17DA" w:rsidP="00FB17D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1691DA" w14:textId="77777777" w:rsidR="00FB17DA" w:rsidRDefault="00FB17DA" w:rsidP="00FB17DA">
      <w:pPr>
        <w:pStyle w:val="PL"/>
      </w:pPr>
      <w:r>
        <w:t xml:space="preserve">          description: &gt;</w:t>
      </w:r>
    </w:p>
    <w:p w14:paraId="4AE61E8D" w14:textId="77777777" w:rsidR="00FB17DA" w:rsidRDefault="00FB17DA" w:rsidP="00FB17DA">
      <w:pPr>
        <w:pStyle w:val="PL"/>
        <w:rPr>
          <w:rFonts w:eastAsia="等线"/>
        </w:rPr>
      </w:pPr>
      <w:r>
        <w:t xml:space="preserve">            Security methods supported by the interface</w:t>
      </w:r>
      <w:r>
        <w:rPr>
          <w:rFonts w:eastAsia="等线"/>
        </w:rPr>
        <w:t>, it take precedence over</w:t>
      </w:r>
    </w:p>
    <w:p w14:paraId="792EF69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the security methods provided in 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, for this specific interface.</w:t>
      </w:r>
    </w:p>
    <w:p w14:paraId="19B5EF5F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</w:t>
      </w:r>
      <w:proofErr w:type="spellStart"/>
      <w:r>
        <w:rPr>
          <w:rFonts w:eastAsia="等线" w:cs="Courier New"/>
          <w:szCs w:val="16"/>
        </w:rPr>
        <w:t>oneOf</w:t>
      </w:r>
      <w:proofErr w:type="spellEnd"/>
      <w:r>
        <w:rPr>
          <w:rFonts w:eastAsia="等线" w:cs="Courier New"/>
          <w:szCs w:val="16"/>
        </w:rPr>
        <w:t>:</w:t>
      </w:r>
    </w:p>
    <w:p w14:paraId="73ACC921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[ipv4Addr]</w:t>
      </w:r>
    </w:p>
    <w:p w14:paraId="46ACEAFA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[ipv6Addr]</w:t>
      </w:r>
    </w:p>
    <w:p w14:paraId="72BF598D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</w:t>
      </w:r>
      <w:proofErr w:type="spellStart"/>
      <w:r>
        <w:rPr>
          <w:rFonts w:eastAsia="等线" w:cs="Courier New"/>
          <w:szCs w:val="16"/>
        </w:rPr>
        <w:t>fqdn</w:t>
      </w:r>
      <w:proofErr w:type="spellEnd"/>
      <w:r>
        <w:rPr>
          <w:rFonts w:eastAsia="等线" w:cs="Courier New"/>
          <w:szCs w:val="16"/>
        </w:rPr>
        <w:t>]</w:t>
      </w:r>
    </w:p>
    <w:p w14:paraId="31DB632B" w14:textId="77777777" w:rsidR="00FB17DA" w:rsidRDefault="00FB17DA" w:rsidP="00FB17DA">
      <w:pPr>
        <w:pStyle w:val="PL"/>
        <w:rPr>
          <w:rFonts w:eastAsia="等线"/>
        </w:rPr>
      </w:pPr>
    </w:p>
    <w:p w14:paraId="487846A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:</w:t>
      </w:r>
    </w:p>
    <w:p w14:paraId="493B734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8C30367" w14:textId="77777777" w:rsidR="00FB17DA" w:rsidRDefault="00FB17DA" w:rsidP="00FB17D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C66434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A2F27B3" w14:textId="77777777" w:rsidR="00FB17DA" w:rsidRDefault="00FB17DA" w:rsidP="00FB17DA">
      <w:pPr>
        <w:pStyle w:val="PL"/>
        <w:rPr>
          <w:rFonts w:eastAsia="等线"/>
        </w:rPr>
      </w:pPr>
      <w:bookmarkStart w:id="54" w:name="_Hlk523839180"/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aefId</w:t>
      </w:r>
      <w:proofErr w:type="spellEnd"/>
      <w:r>
        <w:rPr>
          <w:rFonts w:eastAsia="等线"/>
        </w:rPr>
        <w:t>:</w:t>
      </w:r>
    </w:p>
    <w:p w14:paraId="3E12C70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1696E6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API exposing function</w:t>
      </w:r>
    </w:p>
    <w:bookmarkEnd w:id="54"/>
    <w:p w14:paraId="74BDDEC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versions:</w:t>
      </w:r>
    </w:p>
    <w:p w14:paraId="3318655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9F392F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5AE77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'#/components/schemas/Version'</w:t>
      </w:r>
    </w:p>
    <w:p w14:paraId="5A6E041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99EB91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API version</w:t>
      </w:r>
    </w:p>
    <w:p w14:paraId="6930B5E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protocol:</w:t>
      </w:r>
    </w:p>
    <w:p w14:paraId="0CBF180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'#/components/schemas/Protocol'</w:t>
      </w:r>
    </w:p>
    <w:p w14:paraId="1A0914A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dataFormat</w:t>
      </w:r>
      <w:proofErr w:type="spellEnd"/>
      <w:r>
        <w:rPr>
          <w:rFonts w:eastAsia="等线"/>
        </w:rPr>
        <w:t>:</w:t>
      </w:r>
    </w:p>
    <w:p w14:paraId="696A94F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DataFormat</w:t>
      </w:r>
      <w:proofErr w:type="spellEnd"/>
      <w:r>
        <w:rPr>
          <w:rFonts w:eastAsia="等线"/>
        </w:rPr>
        <w:t>'</w:t>
      </w:r>
    </w:p>
    <w:p w14:paraId="38E1FEC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securityMethods</w:t>
      </w:r>
      <w:proofErr w:type="spellEnd"/>
      <w:r>
        <w:rPr>
          <w:rFonts w:eastAsia="等线"/>
        </w:rPr>
        <w:t>:</w:t>
      </w:r>
    </w:p>
    <w:p w14:paraId="50F80ED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75DC27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2FB2FB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SecurityMethod</w:t>
      </w:r>
      <w:proofErr w:type="spellEnd"/>
      <w:r>
        <w:rPr>
          <w:rFonts w:eastAsia="等线"/>
        </w:rPr>
        <w:t>'</w:t>
      </w:r>
    </w:p>
    <w:p w14:paraId="396183E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6D0EE0C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Security methods supported by the AEF</w:t>
      </w:r>
    </w:p>
    <w:p w14:paraId="6ED22FA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domainName</w:t>
      </w:r>
      <w:proofErr w:type="spellEnd"/>
      <w:r>
        <w:rPr>
          <w:rFonts w:eastAsia="等线"/>
        </w:rPr>
        <w:t>:</w:t>
      </w:r>
    </w:p>
    <w:p w14:paraId="107AC8C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1761DB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Domain to which API belongs to</w:t>
      </w:r>
    </w:p>
    <w:p w14:paraId="3B5DD22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interfaceDescriptions</w:t>
      </w:r>
      <w:proofErr w:type="spellEnd"/>
      <w:r>
        <w:rPr>
          <w:rFonts w:eastAsia="等线"/>
        </w:rPr>
        <w:t>:</w:t>
      </w:r>
    </w:p>
    <w:p w14:paraId="1953637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F1B31B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14EBB0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InterfaceDescription</w:t>
      </w:r>
      <w:proofErr w:type="spellEnd"/>
      <w:r>
        <w:rPr>
          <w:rFonts w:eastAsia="等线"/>
        </w:rPr>
        <w:t>'</w:t>
      </w:r>
    </w:p>
    <w:p w14:paraId="046ADAD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258FF0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Interface details</w:t>
      </w:r>
    </w:p>
    <w:p w14:paraId="7B3D9D57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aefLocation</w:t>
      </w:r>
      <w:proofErr w:type="spellEnd"/>
      <w:r>
        <w:t>:</w:t>
      </w:r>
    </w:p>
    <w:p w14:paraId="05CA09F8" w14:textId="77777777" w:rsidR="00FB17DA" w:rsidRDefault="00FB17DA" w:rsidP="00FB17DA">
      <w:pPr>
        <w:pStyle w:val="PL"/>
        <w:rPr>
          <w:rFonts w:eastAsia="等线"/>
        </w:rPr>
      </w:pPr>
      <w:r>
        <w:t xml:space="preserve">          $ref: '#/components/schemas/</w:t>
      </w:r>
      <w:proofErr w:type="spellStart"/>
      <w:r>
        <w:t>AefLocation</w:t>
      </w:r>
      <w:proofErr w:type="spellEnd"/>
      <w:r>
        <w:t>'</w:t>
      </w:r>
    </w:p>
    <w:p w14:paraId="32ED303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5F352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aefId</w:t>
      </w:r>
      <w:proofErr w:type="spellEnd"/>
    </w:p>
    <w:p w14:paraId="6F87C39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versions</w:t>
      </w:r>
    </w:p>
    <w:p w14:paraId="4667FD5B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</w:t>
      </w:r>
      <w:proofErr w:type="spellStart"/>
      <w:r>
        <w:rPr>
          <w:rFonts w:eastAsia="等线" w:cs="Courier New"/>
          <w:szCs w:val="16"/>
        </w:rPr>
        <w:t>oneOf</w:t>
      </w:r>
      <w:proofErr w:type="spellEnd"/>
      <w:r>
        <w:rPr>
          <w:rFonts w:eastAsia="等线" w:cs="Courier New"/>
          <w:szCs w:val="16"/>
        </w:rPr>
        <w:t>:</w:t>
      </w:r>
    </w:p>
    <w:p w14:paraId="1E6F6334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</w:t>
      </w:r>
      <w:proofErr w:type="spellStart"/>
      <w:r>
        <w:rPr>
          <w:rFonts w:eastAsia="等线" w:cs="Courier New"/>
          <w:szCs w:val="16"/>
        </w:rPr>
        <w:t>domainName</w:t>
      </w:r>
      <w:proofErr w:type="spellEnd"/>
      <w:r>
        <w:rPr>
          <w:rFonts w:eastAsia="等线" w:cs="Courier New"/>
          <w:szCs w:val="16"/>
        </w:rPr>
        <w:t>]</w:t>
      </w:r>
    </w:p>
    <w:p w14:paraId="323D7EE2" w14:textId="77777777" w:rsidR="00FB17DA" w:rsidRDefault="00FB17DA" w:rsidP="00FB17D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lastRenderedPageBreak/>
        <w:t xml:space="preserve">        - required: [</w:t>
      </w:r>
      <w:proofErr w:type="spellStart"/>
      <w:r>
        <w:rPr>
          <w:rFonts w:eastAsia="等线" w:cs="Courier New"/>
          <w:szCs w:val="16"/>
        </w:rPr>
        <w:t>interfaceDescriptions</w:t>
      </w:r>
      <w:proofErr w:type="spellEnd"/>
      <w:r>
        <w:rPr>
          <w:rFonts w:eastAsia="等线" w:cs="Courier New"/>
          <w:szCs w:val="16"/>
        </w:rPr>
        <w:t>]</w:t>
      </w:r>
    </w:p>
    <w:p w14:paraId="7C397864" w14:textId="77777777" w:rsidR="00FB17DA" w:rsidRDefault="00FB17DA" w:rsidP="00FB17DA">
      <w:pPr>
        <w:pStyle w:val="PL"/>
        <w:rPr>
          <w:rFonts w:eastAsia="等线"/>
        </w:rPr>
      </w:pPr>
    </w:p>
    <w:p w14:paraId="43CCA1C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Resource:</w:t>
      </w:r>
    </w:p>
    <w:p w14:paraId="1C67C03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344CA4D" w14:textId="77777777" w:rsidR="00FB17DA" w:rsidRDefault="00FB17DA" w:rsidP="00FB17D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eastAsia="等线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111D62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451320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resourceName</w:t>
      </w:r>
      <w:proofErr w:type="spellEnd"/>
      <w:r>
        <w:rPr>
          <w:rFonts w:eastAsia="等线"/>
        </w:rPr>
        <w:t>:</w:t>
      </w:r>
    </w:p>
    <w:p w14:paraId="69F9995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77CE4F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Resource name</w:t>
      </w:r>
    </w:p>
    <w:p w14:paraId="7D67C3D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commType</w:t>
      </w:r>
      <w:proofErr w:type="spellEnd"/>
      <w:r>
        <w:rPr>
          <w:rFonts w:eastAsia="等线"/>
        </w:rPr>
        <w:t>:</w:t>
      </w:r>
    </w:p>
    <w:p w14:paraId="10D03A1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CommunicationType</w:t>
      </w:r>
      <w:proofErr w:type="spellEnd"/>
      <w:r>
        <w:rPr>
          <w:rFonts w:eastAsia="等线"/>
        </w:rPr>
        <w:t>'</w:t>
      </w:r>
    </w:p>
    <w:p w14:paraId="1F504B8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uri</w:t>
      </w:r>
      <w:proofErr w:type="spellEnd"/>
      <w:r>
        <w:rPr>
          <w:rFonts w:eastAsia="等线"/>
        </w:rPr>
        <w:t>:</w:t>
      </w:r>
    </w:p>
    <w:p w14:paraId="666D8FF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43808F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4BC9B3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Relative URI of the API resource, it is set as {</w:t>
      </w:r>
      <w:proofErr w:type="spellStart"/>
      <w:r>
        <w:rPr>
          <w:rFonts w:eastAsia="等线" w:cs="Arial"/>
          <w:szCs w:val="18"/>
        </w:rPr>
        <w:t>apiSpecificSuffixes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</w:t>
      </w:r>
    </w:p>
    <w:p w14:paraId="129C2CC8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of the URI structure</w:t>
      </w:r>
      <w:r>
        <w:rPr>
          <w:rFonts w:eastAsia="等线" w:cs="Arial"/>
          <w:szCs w:val="18"/>
        </w:rPr>
        <w:t xml:space="preserve">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0C6EC24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>:</w:t>
      </w:r>
    </w:p>
    <w:p w14:paraId="102024E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C34056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2C06B08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</w:t>
      </w:r>
      <w:proofErr w:type="spellStart"/>
      <w:r>
        <w:rPr>
          <w:rFonts w:eastAsia="等线" w:cs="Arial"/>
          <w:szCs w:val="18"/>
        </w:rPr>
        <w:t>custOpName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1AD6DC3D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3FCBCAD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custOperations</w:t>
      </w:r>
      <w:proofErr w:type="spellEnd"/>
      <w:r>
        <w:rPr>
          <w:rFonts w:eastAsia="等线"/>
        </w:rPr>
        <w:t>:</w:t>
      </w:r>
    </w:p>
    <w:p w14:paraId="0831097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45345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5F6793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'</w:t>
      </w:r>
    </w:p>
    <w:p w14:paraId="3B965F3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2CEDDE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524A1F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Custom operations associated with this resource.</w:t>
      </w:r>
    </w:p>
    <w:p w14:paraId="09675F6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5DC3828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07350E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F3A24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'#/components/schemas/Operation'</w:t>
      </w:r>
    </w:p>
    <w:p w14:paraId="67A5815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5360CB7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36B5A2B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086F02B5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</w:t>
      </w:r>
      <w:proofErr w:type="spellStart"/>
      <w:r>
        <w:rPr>
          <w:rFonts w:eastAsia="等线" w:cs="Arial"/>
          <w:szCs w:val="18"/>
        </w:rPr>
        <w:t>AefProfile</w:t>
      </w:r>
      <w:proofErr w:type="spellEnd"/>
      <w:r>
        <w:rPr>
          <w:rFonts w:eastAsia="等线" w:cs="Arial"/>
          <w:szCs w:val="18"/>
        </w:rPr>
        <w:t xml:space="preserve"> indicates HTTP.</w:t>
      </w:r>
    </w:p>
    <w:p w14:paraId="25C7A07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7664A0D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D7C4D1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API resource</w:t>
      </w:r>
    </w:p>
    <w:p w14:paraId="74A69A0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66F4E7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resourceName</w:t>
      </w:r>
      <w:proofErr w:type="spellEnd"/>
    </w:p>
    <w:p w14:paraId="6721078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commType</w:t>
      </w:r>
      <w:proofErr w:type="spellEnd"/>
    </w:p>
    <w:p w14:paraId="792A0AD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uri</w:t>
      </w:r>
      <w:proofErr w:type="spellEnd"/>
    </w:p>
    <w:p w14:paraId="5CEF1400" w14:textId="77777777" w:rsidR="00FB17DA" w:rsidRDefault="00FB17DA" w:rsidP="00FB17DA">
      <w:pPr>
        <w:pStyle w:val="PL"/>
        <w:rPr>
          <w:rFonts w:eastAsia="等线"/>
        </w:rPr>
      </w:pPr>
    </w:p>
    <w:p w14:paraId="5ADF36D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:</w:t>
      </w:r>
    </w:p>
    <w:p w14:paraId="4048A79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E51DD2A" w14:textId="77777777" w:rsidR="00FB17DA" w:rsidRDefault="00FB17DA" w:rsidP="00FB17D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等线" w:cs="Arial"/>
          <w:szCs w:val="18"/>
        </w:rPr>
        <w:t>custom operation</w:t>
      </w:r>
      <w:r>
        <w:t>.</w:t>
      </w:r>
    </w:p>
    <w:p w14:paraId="659E6C8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9B6297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commType</w:t>
      </w:r>
      <w:proofErr w:type="spellEnd"/>
      <w:r>
        <w:rPr>
          <w:rFonts w:eastAsia="等线"/>
        </w:rPr>
        <w:t>:</w:t>
      </w:r>
    </w:p>
    <w:p w14:paraId="2C61C3C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CommunicationType</w:t>
      </w:r>
      <w:proofErr w:type="spellEnd"/>
      <w:r>
        <w:rPr>
          <w:rFonts w:eastAsia="等线"/>
        </w:rPr>
        <w:t>'</w:t>
      </w:r>
    </w:p>
    <w:p w14:paraId="3DA155D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>:</w:t>
      </w:r>
    </w:p>
    <w:p w14:paraId="7166955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77CC11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8095584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</w:t>
      </w:r>
      <w:proofErr w:type="spellStart"/>
      <w:r>
        <w:rPr>
          <w:rFonts w:eastAsia="等线" w:cs="Arial"/>
          <w:szCs w:val="18"/>
        </w:rPr>
        <w:t>custOpName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79229CF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3FEBAA4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4EF0792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A65983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68CC91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'#/components/schemas/Operation'</w:t>
      </w:r>
    </w:p>
    <w:p w14:paraId="020BA59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3DB6B3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3ACF805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7DB3BCE4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</w:t>
      </w:r>
      <w:proofErr w:type="spellStart"/>
      <w:r>
        <w:rPr>
          <w:rFonts w:eastAsia="等线" w:cs="Arial"/>
          <w:szCs w:val="18"/>
        </w:rPr>
        <w:t>AefProfile</w:t>
      </w:r>
      <w:proofErr w:type="spellEnd"/>
      <w:r>
        <w:rPr>
          <w:rFonts w:eastAsia="等线" w:cs="Arial"/>
          <w:szCs w:val="18"/>
        </w:rPr>
        <w:t xml:space="preserve"> indicates HTTP.</w:t>
      </w:r>
    </w:p>
    <w:p w14:paraId="7362784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23AE1D6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9A9F25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custom operation</w:t>
      </w:r>
    </w:p>
    <w:p w14:paraId="37C4021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5906B6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commType</w:t>
      </w:r>
      <w:proofErr w:type="spellEnd"/>
    </w:p>
    <w:p w14:paraId="4074C90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custOpName</w:t>
      </w:r>
      <w:proofErr w:type="spellEnd"/>
    </w:p>
    <w:p w14:paraId="5B50C205" w14:textId="77777777" w:rsidR="00FB17DA" w:rsidRDefault="00FB17DA" w:rsidP="00FB17DA">
      <w:pPr>
        <w:pStyle w:val="PL"/>
        <w:rPr>
          <w:rFonts w:eastAsia="等线"/>
        </w:rPr>
      </w:pPr>
    </w:p>
    <w:p w14:paraId="443027A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Version:</w:t>
      </w:r>
    </w:p>
    <w:p w14:paraId="066E632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3DF7496" w14:textId="77777777" w:rsidR="00FB17DA" w:rsidRDefault="00FB17DA" w:rsidP="00FB17D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E88840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63D926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:</w:t>
      </w:r>
    </w:p>
    <w:p w14:paraId="53254F8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969DCE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API major version in URI (e.g. v1)</w:t>
      </w:r>
    </w:p>
    <w:p w14:paraId="4D4BFCA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expiry:</w:t>
      </w:r>
    </w:p>
    <w:p w14:paraId="77288D19" w14:textId="77777777" w:rsidR="00FB17DA" w:rsidRDefault="00FB17DA" w:rsidP="00FB17DA">
      <w:pPr>
        <w:pStyle w:val="PL"/>
        <w:rPr>
          <w:rFonts w:eastAsia="等线"/>
          <w:lang w:val="en-US"/>
        </w:rPr>
      </w:pPr>
      <w:r>
        <w:rPr>
          <w:rFonts w:eastAsia="等线"/>
        </w:rPr>
        <w:lastRenderedPageBreak/>
        <w:t xml:space="preserve">          </w:t>
      </w:r>
      <w:r>
        <w:rPr>
          <w:rFonts w:eastAsia="等线"/>
          <w:lang w:val="en-US"/>
        </w:rPr>
        <w:t>$ref: 'TS29122_CommonData.yaml#/components/schemas/</w:t>
      </w:r>
      <w:proofErr w:type="spellStart"/>
      <w:r>
        <w:rPr>
          <w:rFonts w:eastAsia="等线"/>
          <w:lang w:val="en-US"/>
        </w:rPr>
        <w:t>DateTime</w:t>
      </w:r>
      <w:proofErr w:type="spellEnd"/>
      <w:r>
        <w:rPr>
          <w:rFonts w:eastAsia="等线"/>
          <w:lang w:val="en-US"/>
        </w:rPr>
        <w:t>'</w:t>
      </w:r>
    </w:p>
    <w:p w14:paraId="69B9F0A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resources:</w:t>
      </w:r>
    </w:p>
    <w:p w14:paraId="1D51A77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092123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ED1923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'#/components/schemas/Resource'</w:t>
      </w:r>
    </w:p>
    <w:p w14:paraId="28E3E1D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95C9B80" w14:textId="77777777" w:rsidR="00FB17DA" w:rsidRDefault="00FB17DA" w:rsidP="00FB17D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Resources</w:t>
      </w:r>
      <w:r>
        <w:rPr>
          <w:rFonts w:eastAsia="等线" w:cs="Arial"/>
          <w:szCs w:val="18"/>
        </w:rPr>
        <w:t xml:space="preserve"> supported by the API.</w:t>
      </w:r>
    </w:p>
    <w:p w14:paraId="00C64A8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custOperations</w:t>
      </w:r>
      <w:proofErr w:type="spellEnd"/>
      <w:r>
        <w:rPr>
          <w:rFonts w:eastAsia="等线"/>
        </w:rPr>
        <w:t>:</w:t>
      </w:r>
    </w:p>
    <w:p w14:paraId="5225EC6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3EA9FE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B04611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'</w:t>
      </w:r>
    </w:p>
    <w:p w14:paraId="620D8DD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D074CD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Custom operations without resource association.</w:t>
      </w:r>
    </w:p>
    <w:p w14:paraId="5C1AD45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C51662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apiVersion</w:t>
      </w:r>
      <w:proofErr w:type="spellEnd"/>
    </w:p>
    <w:p w14:paraId="29C89766" w14:textId="77777777" w:rsidR="00FB17DA" w:rsidRDefault="00FB17DA" w:rsidP="00FB17DA">
      <w:pPr>
        <w:pStyle w:val="PL"/>
        <w:rPr>
          <w:rFonts w:eastAsia="等线"/>
        </w:rPr>
      </w:pPr>
    </w:p>
    <w:p w14:paraId="0F64E47F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ShareableInformation</w:t>
      </w:r>
      <w:proofErr w:type="spellEnd"/>
      <w:r>
        <w:t>:</w:t>
      </w:r>
    </w:p>
    <w:p w14:paraId="2C9E97B5" w14:textId="77777777" w:rsidR="00FB17DA" w:rsidRDefault="00FB17DA" w:rsidP="00FB17DA">
      <w:pPr>
        <w:pStyle w:val="PL"/>
      </w:pPr>
      <w:r>
        <w:t xml:space="preserve">      type: object</w:t>
      </w:r>
    </w:p>
    <w:p w14:paraId="5B2EBDBD" w14:textId="77777777" w:rsidR="00FB17DA" w:rsidRDefault="00FB17DA" w:rsidP="00FB17DA">
      <w:pPr>
        <w:pStyle w:val="PL"/>
      </w:pPr>
      <w:r>
        <w:t xml:space="preserve">      description: &gt;</w:t>
      </w:r>
    </w:p>
    <w:p w14:paraId="2B31E456" w14:textId="77777777" w:rsidR="00FB17DA" w:rsidRDefault="00FB17DA" w:rsidP="00FB17DA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4118791" w14:textId="77777777" w:rsidR="00FB17DA" w:rsidRDefault="00FB17DA" w:rsidP="00FB17DA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1F8A94BA" w14:textId="77777777" w:rsidR="00FB17DA" w:rsidRDefault="00FB17DA" w:rsidP="00FB17DA">
      <w:pPr>
        <w:pStyle w:val="PL"/>
      </w:pPr>
      <w:r>
        <w:t xml:space="preserve">      properties:</w:t>
      </w:r>
    </w:p>
    <w:p w14:paraId="22786F40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isShareable</w:t>
      </w:r>
      <w:proofErr w:type="spellEnd"/>
      <w:r>
        <w:t>:</w:t>
      </w:r>
    </w:p>
    <w:p w14:paraId="0150AF43" w14:textId="77777777" w:rsidR="00FB17DA" w:rsidRDefault="00FB17DA" w:rsidP="00FB17D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605BFC" w14:textId="77777777" w:rsidR="00FB17DA" w:rsidRDefault="00FB17DA" w:rsidP="00FB17DA">
      <w:pPr>
        <w:pStyle w:val="PL"/>
      </w:pPr>
      <w:r>
        <w:t xml:space="preserve">          description: &gt;</w:t>
      </w:r>
    </w:p>
    <w:p w14:paraId="7EB58053" w14:textId="77777777" w:rsidR="00FB17DA" w:rsidRDefault="00FB17DA" w:rsidP="00FB17D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1408FB2F" w14:textId="77777777" w:rsidR="00FB17DA" w:rsidRDefault="00FB17DA" w:rsidP="00FB17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37990215" w14:textId="77777777" w:rsidR="00FB17DA" w:rsidRDefault="00FB17DA" w:rsidP="00FB17DA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3F1A877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capifProvDoms</w:t>
      </w:r>
      <w:proofErr w:type="spellEnd"/>
      <w:r>
        <w:t>:</w:t>
      </w:r>
    </w:p>
    <w:p w14:paraId="68D87F9F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4A4DEE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4087CE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64AD08E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5D3B755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D1141E7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A1A16B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5E5E4C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isShareable</w:t>
      </w:r>
      <w:proofErr w:type="spellEnd"/>
    </w:p>
    <w:p w14:paraId="1F86D45B" w14:textId="77777777" w:rsidR="00FB17DA" w:rsidRDefault="00FB17DA" w:rsidP="00FB17DA">
      <w:pPr>
        <w:pStyle w:val="PL"/>
        <w:rPr>
          <w:rFonts w:eastAsia="等线"/>
        </w:rPr>
      </w:pPr>
    </w:p>
    <w:p w14:paraId="128D58AA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PublishedApiPath</w:t>
      </w:r>
      <w:proofErr w:type="spellEnd"/>
      <w:r>
        <w:t>:</w:t>
      </w:r>
    </w:p>
    <w:p w14:paraId="538F2EAC" w14:textId="77777777" w:rsidR="00FB17DA" w:rsidRDefault="00FB17DA" w:rsidP="00FB17DA">
      <w:pPr>
        <w:pStyle w:val="PL"/>
      </w:pPr>
      <w:r>
        <w:t xml:space="preserve">      type: object</w:t>
      </w:r>
    </w:p>
    <w:p w14:paraId="36FE702D" w14:textId="77777777" w:rsidR="00FB17DA" w:rsidRDefault="00FB17DA" w:rsidP="00FB17DA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5A223335" w14:textId="77777777" w:rsidR="00FB17DA" w:rsidRDefault="00FB17DA" w:rsidP="00FB17DA">
      <w:pPr>
        <w:pStyle w:val="PL"/>
      </w:pPr>
      <w:r>
        <w:t xml:space="preserve">      properties:</w:t>
      </w:r>
    </w:p>
    <w:p w14:paraId="6D134F51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ccfIds</w:t>
      </w:r>
      <w:proofErr w:type="spellEnd"/>
      <w:r>
        <w:t>:</w:t>
      </w:r>
    </w:p>
    <w:p w14:paraId="18D6D92E" w14:textId="77777777" w:rsidR="00FB17DA" w:rsidRDefault="00FB17DA" w:rsidP="00FB17DA">
      <w:pPr>
        <w:pStyle w:val="PL"/>
      </w:pPr>
      <w:r>
        <w:t xml:space="preserve">          type: array</w:t>
      </w:r>
    </w:p>
    <w:p w14:paraId="05566BD8" w14:textId="77777777" w:rsidR="00FB17DA" w:rsidRDefault="00FB17DA" w:rsidP="00FB17DA">
      <w:pPr>
        <w:pStyle w:val="PL"/>
      </w:pPr>
      <w:r>
        <w:t xml:space="preserve">          items:</w:t>
      </w:r>
    </w:p>
    <w:p w14:paraId="5F73DE70" w14:textId="77777777" w:rsidR="00FB17DA" w:rsidRDefault="00FB17DA" w:rsidP="00FB17DA">
      <w:pPr>
        <w:pStyle w:val="PL"/>
      </w:pPr>
      <w:r>
        <w:t xml:space="preserve">            type: string</w:t>
      </w:r>
    </w:p>
    <w:p w14:paraId="7B294587" w14:textId="77777777" w:rsidR="00FB17DA" w:rsidRDefault="00FB17DA" w:rsidP="00FB17D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5D39E2" w14:textId="77777777" w:rsidR="00FB17DA" w:rsidRDefault="00FB17DA" w:rsidP="00FB17D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08829E66" w14:textId="77777777" w:rsidR="00FB17DA" w:rsidRDefault="00FB17DA" w:rsidP="00FB17DA">
      <w:pPr>
        <w:pStyle w:val="PL"/>
        <w:rPr>
          <w:rFonts w:cs="Arial"/>
          <w:szCs w:val="18"/>
        </w:rPr>
      </w:pPr>
    </w:p>
    <w:p w14:paraId="160355F2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AefLocation</w:t>
      </w:r>
      <w:proofErr w:type="spellEnd"/>
      <w:r>
        <w:t>:</w:t>
      </w:r>
    </w:p>
    <w:p w14:paraId="1904E2CF" w14:textId="77777777" w:rsidR="00FB17DA" w:rsidRDefault="00FB17DA" w:rsidP="00FB17DA">
      <w:pPr>
        <w:pStyle w:val="PL"/>
      </w:pPr>
      <w:r>
        <w:t xml:space="preserve">      description: &gt;</w:t>
      </w:r>
    </w:p>
    <w:p w14:paraId="6B7DD405" w14:textId="77777777" w:rsidR="00FB17DA" w:rsidRDefault="00FB17DA" w:rsidP="00FB17DA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553BC631" w14:textId="77777777" w:rsidR="00FB17DA" w:rsidRDefault="00FB17DA" w:rsidP="00FB17DA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12F21BC" w14:textId="77777777" w:rsidR="00FB17DA" w:rsidRDefault="00FB17DA" w:rsidP="00FB17DA">
      <w:pPr>
        <w:pStyle w:val="PL"/>
      </w:pPr>
      <w:r>
        <w:t xml:space="preserve">      type: object</w:t>
      </w:r>
    </w:p>
    <w:p w14:paraId="382E24A1" w14:textId="77777777" w:rsidR="00FB17DA" w:rsidRDefault="00FB17DA" w:rsidP="00FB17DA">
      <w:pPr>
        <w:pStyle w:val="PL"/>
      </w:pPr>
      <w:r>
        <w:t xml:space="preserve">      properties:</w:t>
      </w:r>
    </w:p>
    <w:p w14:paraId="5D400DBA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civicAddr</w:t>
      </w:r>
      <w:proofErr w:type="spellEnd"/>
      <w:r>
        <w:t>:</w:t>
      </w:r>
    </w:p>
    <w:p w14:paraId="7D5B7F38" w14:textId="77777777" w:rsidR="00FB17DA" w:rsidRDefault="00FB17DA" w:rsidP="00FB17DA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3A2C81B4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5878A1B1" w14:textId="77777777" w:rsidR="00FB17DA" w:rsidRDefault="00FB17DA" w:rsidP="00FB17DA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26DFF232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dcId</w:t>
      </w:r>
      <w:proofErr w:type="spellEnd"/>
      <w:r>
        <w:t>:</w:t>
      </w:r>
    </w:p>
    <w:p w14:paraId="785B3B68" w14:textId="77777777" w:rsidR="00FB17DA" w:rsidRDefault="00FB17DA" w:rsidP="00FB17DA">
      <w:pPr>
        <w:pStyle w:val="PL"/>
      </w:pPr>
      <w:r>
        <w:t xml:space="preserve">          type: string</w:t>
      </w:r>
    </w:p>
    <w:p w14:paraId="5F02FD6A" w14:textId="77777777" w:rsidR="00FB17DA" w:rsidRDefault="00FB17DA" w:rsidP="00FB17DA">
      <w:pPr>
        <w:pStyle w:val="PL"/>
      </w:pPr>
      <w:r>
        <w:t xml:space="preserve">          description: &gt;</w:t>
      </w:r>
    </w:p>
    <w:p w14:paraId="10C0B66F" w14:textId="77777777" w:rsidR="00FB17DA" w:rsidRDefault="00FB17DA" w:rsidP="00FB17DA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</w:t>
      </w:r>
      <w:proofErr w:type="spellStart"/>
      <w:r>
        <w:rPr>
          <w:rFonts w:eastAsia="Times New Roman" w:cs="Arial"/>
          <w:szCs w:val="18"/>
        </w:rPr>
        <w:t>center</w:t>
      </w:r>
      <w:proofErr w:type="spellEnd"/>
      <w:r>
        <w:rPr>
          <w:rFonts w:eastAsia="Times New Roman" w:cs="Arial"/>
          <w:szCs w:val="18"/>
        </w:rPr>
        <w:t xml:space="preserve">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4C237B84" w14:textId="77777777" w:rsidR="00FB17DA" w:rsidRDefault="00FB17DA" w:rsidP="00FB17DA">
      <w:pPr>
        <w:pStyle w:val="PL"/>
        <w:rPr>
          <w:lang w:val="en-US"/>
        </w:rPr>
      </w:pPr>
    </w:p>
    <w:p w14:paraId="084663D4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ServiceAPIDescriptionPatch</w:t>
      </w:r>
      <w:proofErr w:type="spellEnd"/>
      <w:r>
        <w:t>:</w:t>
      </w:r>
    </w:p>
    <w:p w14:paraId="0F706C93" w14:textId="77777777" w:rsidR="00FB17DA" w:rsidRDefault="00FB17DA" w:rsidP="00FB17DA">
      <w:pPr>
        <w:pStyle w:val="PL"/>
      </w:pPr>
      <w:r>
        <w:t xml:space="preserve">      type: object</w:t>
      </w:r>
    </w:p>
    <w:p w14:paraId="6701EB7D" w14:textId="77777777" w:rsidR="00FB17DA" w:rsidRDefault="00FB17DA" w:rsidP="00FB17DA">
      <w:pPr>
        <w:pStyle w:val="PL"/>
      </w:pPr>
      <w:r>
        <w:t xml:space="preserve">      description: &gt;</w:t>
      </w:r>
    </w:p>
    <w:p w14:paraId="4FB3FB11" w14:textId="77777777" w:rsidR="00FB17DA" w:rsidRDefault="00FB17DA" w:rsidP="00FB17DA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46B3A127" w14:textId="77777777" w:rsidR="00FB17DA" w:rsidRDefault="00FB17DA" w:rsidP="00FB17DA">
      <w:pPr>
        <w:pStyle w:val="PL"/>
      </w:pPr>
      <w:r>
        <w:t xml:space="preserve">      properties:</w:t>
      </w:r>
    </w:p>
    <w:p w14:paraId="743A372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aefProfiles</w:t>
      </w:r>
      <w:proofErr w:type="spellEnd"/>
      <w:r>
        <w:rPr>
          <w:rFonts w:eastAsia="等线"/>
        </w:rPr>
        <w:t>:</w:t>
      </w:r>
    </w:p>
    <w:p w14:paraId="7863834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CB1059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E30BCB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'</w:t>
      </w:r>
    </w:p>
    <w:p w14:paraId="3EC37A50" w14:textId="77777777" w:rsidR="00FB17DA" w:rsidRDefault="00FB17DA" w:rsidP="00FB17DA">
      <w:pPr>
        <w:pStyle w:val="PL"/>
        <w:rPr>
          <w:rFonts w:eastAsia="等线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6C3828C0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18037D9" w14:textId="77777777" w:rsidR="00FB17DA" w:rsidRDefault="00FB17DA" w:rsidP="00FB17DA">
      <w:pPr>
        <w:pStyle w:val="PL"/>
      </w:pPr>
      <w:r>
        <w:t xml:space="preserve">        description:</w:t>
      </w:r>
    </w:p>
    <w:p w14:paraId="6EEB6176" w14:textId="77777777" w:rsidR="00FB17DA" w:rsidRDefault="00FB17DA" w:rsidP="00FB17DA">
      <w:pPr>
        <w:pStyle w:val="PL"/>
      </w:pPr>
      <w:r>
        <w:t xml:space="preserve">          type: string</w:t>
      </w:r>
    </w:p>
    <w:p w14:paraId="5706DFB5" w14:textId="77777777" w:rsidR="00FB17DA" w:rsidRDefault="00FB17DA" w:rsidP="00FB17DA">
      <w:pPr>
        <w:pStyle w:val="PL"/>
      </w:pPr>
      <w:r>
        <w:t xml:space="preserve">          description: Text description of the API</w:t>
      </w:r>
    </w:p>
    <w:p w14:paraId="3DC0F5B3" w14:textId="77777777" w:rsidR="00FB17DA" w:rsidRDefault="00FB17DA" w:rsidP="00FB17DA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shareableInfo</w:t>
      </w:r>
      <w:proofErr w:type="spellEnd"/>
      <w:r>
        <w:t>:</w:t>
      </w:r>
    </w:p>
    <w:p w14:paraId="2E9EB0CA" w14:textId="77777777" w:rsidR="00FB17DA" w:rsidRDefault="00FB17DA" w:rsidP="00FB17DA">
      <w:pPr>
        <w:pStyle w:val="PL"/>
      </w:pPr>
      <w:r>
        <w:t xml:space="preserve">          $ref: </w:t>
      </w:r>
      <w:r>
        <w:rPr>
          <w:rFonts w:eastAsia="等线"/>
        </w:rPr>
        <w:t>'#/components/schemas/</w:t>
      </w:r>
      <w:proofErr w:type="spellStart"/>
      <w:r>
        <w:rPr>
          <w:rFonts w:eastAsia="等线"/>
        </w:rPr>
        <w:t>ShareableInformation</w:t>
      </w:r>
      <w:proofErr w:type="spellEnd"/>
      <w:r>
        <w:rPr>
          <w:rFonts w:eastAsia="等线"/>
        </w:rPr>
        <w:t>'</w:t>
      </w:r>
    </w:p>
    <w:p w14:paraId="18F10A47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rPr>
          <w:lang w:eastAsia="zh-CN"/>
        </w:rPr>
        <w:t>serviceAPICategory</w:t>
      </w:r>
      <w:proofErr w:type="spellEnd"/>
      <w:r>
        <w:t>:</w:t>
      </w:r>
    </w:p>
    <w:p w14:paraId="722417E9" w14:textId="77777777" w:rsidR="00FB17DA" w:rsidRDefault="00FB17DA" w:rsidP="00FB17DA">
      <w:pPr>
        <w:pStyle w:val="PL"/>
      </w:pPr>
      <w:r>
        <w:t xml:space="preserve">          type: string</w:t>
      </w:r>
    </w:p>
    <w:p w14:paraId="6DB648D7" w14:textId="77777777" w:rsidR="00FB17DA" w:rsidRDefault="00FB17DA" w:rsidP="00FB17D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5156269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apiS</w:t>
      </w:r>
      <w:r>
        <w:rPr>
          <w:lang w:eastAsia="zh-CN"/>
        </w:rPr>
        <w:t>uppFeats</w:t>
      </w:r>
      <w:proofErr w:type="spellEnd"/>
      <w:r>
        <w:t>:</w:t>
      </w:r>
    </w:p>
    <w:p w14:paraId="206D04D4" w14:textId="77777777" w:rsidR="00FB17DA" w:rsidRDefault="00FB17DA" w:rsidP="00FB17D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15EF2B7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pubApiPath</w:t>
      </w:r>
      <w:proofErr w:type="spellEnd"/>
      <w:r>
        <w:t>:</w:t>
      </w:r>
    </w:p>
    <w:p w14:paraId="029204B7" w14:textId="77777777" w:rsidR="00FB17DA" w:rsidRDefault="00FB17DA" w:rsidP="00FB17DA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36CB96BB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ccfId</w:t>
      </w:r>
      <w:proofErr w:type="spellEnd"/>
      <w:r>
        <w:t>:</w:t>
      </w:r>
    </w:p>
    <w:p w14:paraId="3B624AE5" w14:textId="77777777" w:rsidR="00FB17DA" w:rsidRDefault="00FB17DA" w:rsidP="00FB17DA">
      <w:pPr>
        <w:pStyle w:val="PL"/>
      </w:pPr>
      <w:r>
        <w:t xml:space="preserve">          type: string</w:t>
      </w:r>
    </w:p>
    <w:p w14:paraId="44DFFE32" w14:textId="77777777" w:rsidR="00FB17DA" w:rsidRDefault="00FB17DA" w:rsidP="00FB17DA">
      <w:pPr>
        <w:pStyle w:val="PL"/>
      </w:pPr>
      <w:r>
        <w:t xml:space="preserve">          description: CAPIF core function identifier.</w:t>
      </w:r>
    </w:p>
    <w:p w14:paraId="6027972F" w14:textId="77777777" w:rsidR="00FB17DA" w:rsidRDefault="00FB17DA" w:rsidP="00FB17DA">
      <w:pPr>
        <w:pStyle w:val="PL"/>
        <w:rPr>
          <w:rFonts w:eastAsia="等线"/>
        </w:rPr>
      </w:pPr>
    </w:p>
    <w:p w14:paraId="69DFC9CD" w14:textId="77777777" w:rsidR="00FB17DA" w:rsidRDefault="00FB17DA" w:rsidP="00FB17DA">
      <w:pPr>
        <w:pStyle w:val="PL"/>
      </w:pPr>
      <w:r>
        <w:t xml:space="preserve">    Protocol:</w:t>
      </w:r>
    </w:p>
    <w:p w14:paraId="494DB49C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16972B" w14:textId="77777777" w:rsidR="00FB17DA" w:rsidRDefault="00FB17DA" w:rsidP="00FB17DA">
      <w:pPr>
        <w:pStyle w:val="PL"/>
      </w:pPr>
      <w:r>
        <w:t xml:space="preserve">      - type: string</w:t>
      </w:r>
    </w:p>
    <w:p w14:paraId="0EB225F0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3662F71" w14:textId="77777777" w:rsidR="00FB17DA" w:rsidRDefault="00FB17DA" w:rsidP="00FB17DA">
      <w:pPr>
        <w:pStyle w:val="PL"/>
      </w:pPr>
      <w:r>
        <w:t xml:space="preserve">          - HTTP_1_1</w:t>
      </w:r>
    </w:p>
    <w:p w14:paraId="6236F849" w14:textId="77777777" w:rsidR="00FB17DA" w:rsidRDefault="00FB17DA" w:rsidP="00FB17DA">
      <w:pPr>
        <w:pStyle w:val="PL"/>
      </w:pPr>
      <w:r>
        <w:t xml:space="preserve">          - HTTP_2</w:t>
      </w:r>
    </w:p>
    <w:p w14:paraId="71DFFA7C" w14:textId="77777777" w:rsidR="00FB17DA" w:rsidRDefault="00FB17DA" w:rsidP="00FB17DA">
      <w:pPr>
        <w:pStyle w:val="PL"/>
      </w:pPr>
      <w:r>
        <w:t xml:space="preserve">          - MQTT</w:t>
      </w:r>
    </w:p>
    <w:p w14:paraId="38994B74" w14:textId="77777777" w:rsidR="00FB17DA" w:rsidRDefault="00FB17DA" w:rsidP="00FB17DA">
      <w:pPr>
        <w:pStyle w:val="PL"/>
      </w:pPr>
      <w:r>
        <w:t xml:space="preserve">          - WEBSOCKET</w:t>
      </w:r>
    </w:p>
    <w:p w14:paraId="6BF063E6" w14:textId="77777777" w:rsidR="00FB17DA" w:rsidRDefault="00FB17DA" w:rsidP="00FB17DA">
      <w:pPr>
        <w:pStyle w:val="PL"/>
      </w:pPr>
      <w:r>
        <w:t xml:space="preserve">      - type: string</w:t>
      </w:r>
    </w:p>
    <w:p w14:paraId="003568B1" w14:textId="77777777" w:rsidR="00FB17DA" w:rsidRDefault="00FB17DA" w:rsidP="00FB17DA">
      <w:pPr>
        <w:pStyle w:val="PL"/>
      </w:pPr>
      <w:r>
        <w:t xml:space="preserve">        description: &gt;</w:t>
      </w:r>
    </w:p>
    <w:p w14:paraId="1BFE04C7" w14:textId="77777777" w:rsidR="00FB17DA" w:rsidRDefault="00FB17DA" w:rsidP="00FB17DA">
      <w:pPr>
        <w:pStyle w:val="PL"/>
      </w:pPr>
      <w:r>
        <w:t xml:space="preserve">          This string provides forward-compatibility with future</w:t>
      </w:r>
    </w:p>
    <w:p w14:paraId="7B09FBCA" w14:textId="77777777" w:rsidR="00FB17DA" w:rsidRDefault="00FB17DA" w:rsidP="00FB17DA">
      <w:pPr>
        <w:pStyle w:val="PL"/>
      </w:pPr>
      <w:r>
        <w:t xml:space="preserve">          extensions to the enumeration but is not used to encode</w:t>
      </w:r>
    </w:p>
    <w:p w14:paraId="490D7722" w14:textId="77777777" w:rsidR="00FB17DA" w:rsidRDefault="00FB17DA" w:rsidP="00FB17DA">
      <w:pPr>
        <w:pStyle w:val="PL"/>
      </w:pPr>
      <w:r>
        <w:t xml:space="preserve">          content defined in the present version of this API.</w:t>
      </w:r>
    </w:p>
    <w:p w14:paraId="24A02BD8" w14:textId="77777777" w:rsidR="00FB17DA" w:rsidRDefault="00FB17DA" w:rsidP="00FB17DA">
      <w:pPr>
        <w:pStyle w:val="PL"/>
      </w:pPr>
      <w:r>
        <w:t xml:space="preserve">      description: |</w:t>
      </w:r>
    </w:p>
    <w:p w14:paraId="2FBEC4CD" w14:textId="77777777" w:rsidR="00FB17DA" w:rsidRDefault="00FB17DA" w:rsidP="00FB17D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4490C351" w14:textId="77777777" w:rsidR="00FB17DA" w:rsidRDefault="00FB17DA" w:rsidP="00FB17DA">
      <w:pPr>
        <w:pStyle w:val="PL"/>
      </w:pPr>
      <w:r>
        <w:t xml:space="preserve">        Possible values are:</w:t>
      </w:r>
    </w:p>
    <w:p w14:paraId="00A1C1E9" w14:textId="77777777" w:rsidR="00FB17DA" w:rsidRDefault="00FB17DA" w:rsidP="00FB17DA">
      <w:pPr>
        <w:pStyle w:val="PL"/>
      </w:pPr>
      <w:r>
        <w:t xml:space="preserve">        - HTTP_1_1: Indicates that the protocol is HTTP version 1.1.</w:t>
      </w:r>
    </w:p>
    <w:p w14:paraId="5898C60F" w14:textId="77777777" w:rsidR="00FB17DA" w:rsidRDefault="00FB17DA" w:rsidP="00FB17DA">
      <w:pPr>
        <w:pStyle w:val="PL"/>
      </w:pPr>
      <w:r>
        <w:t xml:space="preserve">        - HTTP_2: Indicates that the protocol is HTTP version 2.</w:t>
      </w:r>
    </w:p>
    <w:p w14:paraId="77F3130D" w14:textId="77777777" w:rsidR="00FB17DA" w:rsidRDefault="00FB17DA" w:rsidP="00FB17DA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432ECAB7" w14:textId="77777777" w:rsidR="00FB17DA" w:rsidRDefault="00FB17DA" w:rsidP="00FB17DA">
      <w:pPr>
        <w:pStyle w:val="PL"/>
      </w:pPr>
      <w:r>
        <w:t xml:space="preserve">        - WEBSOCKET: Indicates that the protocol is </w:t>
      </w:r>
      <w:proofErr w:type="spellStart"/>
      <w:r>
        <w:t>Websocket</w:t>
      </w:r>
      <w:proofErr w:type="spellEnd"/>
      <w:r>
        <w:t>.</w:t>
      </w:r>
    </w:p>
    <w:p w14:paraId="7523A505" w14:textId="77777777" w:rsidR="00FB17DA" w:rsidRDefault="00FB17DA" w:rsidP="00FB17DA">
      <w:pPr>
        <w:pStyle w:val="PL"/>
      </w:pPr>
    </w:p>
    <w:p w14:paraId="737EA926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CommunicationType</w:t>
      </w:r>
      <w:proofErr w:type="spellEnd"/>
      <w:r>
        <w:t>:</w:t>
      </w:r>
    </w:p>
    <w:p w14:paraId="5D2C0C37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DD8C18" w14:textId="77777777" w:rsidR="00FB17DA" w:rsidRDefault="00FB17DA" w:rsidP="00FB17DA">
      <w:pPr>
        <w:pStyle w:val="PL"/>
      </w:pPr>
      <w:r>
        <w:t xml:space="preserve">      - type: string</w:t>
      </w:r>
    </w:p>
    <w:p w14:paraId="3754670F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C028B7B" w14:textId="77777777" w:rsidR="00FB17DA" w:rsidRDefault="00FB17DA" w:rsidP="00FB17DA">
      <w:pPr>
        <w:pStyle w:val="PL"/>
      </w:pPr>
      <w:r>
        <w:t xml:space="preserve">          - REQUEST_RESPONSE</w:t>
      </w:r>
    </w:p>
    <w:p w14:paraId="48ADD024" w14:textId="77777777" w:rsidR="00FB17DA" w:rsidRDefault="00FB17DA" w:rsidP="00FB17DA">
      <w:pPr>
        <w:pStyle w:val="PL"/>
      </w:pPr>
      <w:r>
        <w:t xml:space="preserve">          - SUBSCRIBE_NOTIFY</w:t>
      </w:r>
    </w:p>
    <w:p w14:paraId="4F16C27A" w14:textId="77777777" w:rsidR="00FB17DA" w:rsidRDefault="00FB17DA" w:rsidP="00FB17DA">
      <w:pPr>
        <w:pStyle w:val="PL"/>
      </w:pPr>
      <w:r>
        <w:t xml:space="preserve">      - type: string</w:t>
      </w:r>
    </w:p>
    <w:p w14:paraId="372FB483" w14:textId="77777777" w:rsidR="00FB17DA" w:rsidRDefault="00FB17DA" w:rsidP="00FB17DA">
      <w:pPr>
        <w:pStyle w:val="PL"/>
      </w:pPr>
      <w:r>
        <w:t xml:space="preserve">        description: &gt;</w:t>
      </w:r>
    </w:p>
    <w:p w14:paraId="3C2CD889" w14:textId="77777777" w:rsidR="00FB17DA" w:rsidRDefault="00FB17DA" w:rsidP="00FB17DA">
      <w:pPr>
        <w:pStyle w:val="PL"/>
      </w:pPr>
      <w:r>
        <w:t xml:space="preserve">          This string provides forward-compatibility with future</w:t>
      </w:r>
    </w:p>
    <w:p w14:paraId="1F7BDC88" w14:textId="77777777" w:rsidR="00FB17DA" w:rsidRDefault="00FB17DA" w:rsidP="00FB17DA">
      <w:pPr>
        <w:pStyle w:val="PL"/>
      </w:pPr>
      <w:r>
        <w:t xml:space="preserve">          extensions to the enumeration but is not used to encode</w:t>
      </w:r>
    </w:p>
    <w:p w14:paraId="6DC8224C" w14:textId="77777777" w:rsidR="00FB17DA" w:rsidRDefault="00FB17DA" w:rsidP="00FB17DA">
      <w:pPr>
        <w:pStyle w:val="PL"/>
      </w:pPr>
      <w:r>
        <w:t xml:space="preserve">          content defined in the present version of this API.</w:t>
      </w:r>
    </w:p>
    <w:p w14:paraId="31D8B618" w14:textId="77777777" w:rsidR="00FB17DA" w:rsidRDefault="00FB17DA" w:rsidP="00FB17DA">
      <w:pPr>
        <w:pStyle w:val="PL"/>
      </w:pPr>
      <w:r>
        <w:t xml:space="preserve">      description: |</w:t>
      </w:r>
    </w:p>
    <w:p w14:paraId="61CE938E" w14:textId="77777777" w:rsidR="00FB17DA" w:rsidRDefault="00FB17DA" w:rsidP="00FB17D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4CFF8A73" w14:textId="77777777" w:rsidR="00FB17DA" w:rsidRDefault="00FB17DA" w:rsidP="00FB17DA">
      <w:pPr>
        <w:pStyle w:val="PL"/>
      </w:pPr>
      <w:r>
        <w:t xml:space="preserve">        Possible values are:</w:t>
      </w:r>
    </w:p>
    <w:p w14:paraId="026F2BC8" w14:textId="77777777" w:rsidR="00FB17DA" w:rsidRDefault="00FB17DA" w:rsidP="00FB17DA">
      <w:pPr>
        <w:pStyle w:val="PL"/>
      </w:pPr>
      <w:r>
        <w:t xml:space="preserve">        - REQUEST_RESPONSE: The communication is of the type request-response.</w:t>
      </w:r>
    </w:p>
    <w:p w14:paraId="7DEF4E80" w14:textId="77777777" w:rsidR="00FB17DA" w:rsidRDefault="00FB17DA" w:rsidP="00FB17DA">
      <w:pPr>
        <w:pStyle w:val="PL"/>
      </w:pPr>
      <w:r>
        <w:t xml:space="preserve">        - SUBSCRIBE_NOTIFY: The communication is of the type subscribe-notify.</w:t>
      </w:r>
    </w:p>
    <w:p w14:paraId="60A38334" w14:textId="77777777" w:rsidR="00FB17DA" w:rsidRDefault="00FB17DA" w:rsidP="00FB17DA">
      <w:pPr>
        <w:pStyle w:val="PL"/>
      </w:pPr>
    </w:p>
    <w:p w14:paraId="7BED58A6" w14:textId="77777777" w:rsidR="00FB17DA" w:rsidRDefault="00FB17DA" w:rsidP="00FB17DA">
      <w:pPr>
        <w:pStyle w:val="PL"/>
      </w:pPr>
      <w:r>
        <w:t xml:space="preserve">    </w:t>
      </w:r>
      <w:proofErr w:type="spellStart"/>
      <w:r>
        <w:t>DataFormat</w:t>
      </w:r>
      <w:proofErr w:type="spellEnd"/>
      <w:r>
        <w:t>:</w:t>
      </w:r>
    </w:p>
    <w:p w14:paraId="5B6ED4AF" w14:textId="77777777" w:rsidR="00FB17DA" w:rsidRDefault="00FB17DA" w:rsidP="00FB17D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E22B7E" w14:textId="77777777" w:rsidR="00FB17DA" w:rsidRDefault="00FB17DA" w:rsidP="00FB17DA">
      <w:pPr>
        <w:pStyle w:val="PL"/>
      </w:pPr>
      <w:r>
        <w:t xml:space="preserve">      - type: string</w:t>
      </w:r>
    </w:p>
    <w:p w14:paraId="10AB6C86" w14:textId="77777777" w:rsidR="00FB17DA" w:rsidRDefault="00FB17DA" w:rsidP="00FB17D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B6F0BCD" w14:textId="77777777" w:rsidR="00FB17DA" w:rsidRDefault="00FB17DA" w:rsidP="00FB17DA">
      <w:pPr>
        <w:pStyle w:val="PL"/>
      </w:pPr>
      <w:r>
        <w:t xml:space="preserve">          - JSON</w:t>
      </w:r>
    </w:p>
    <w:p w14:paraId="0E247704" w14:textId="77777777" w:rsidR="00FB17DA" w:rsidRDefault="00FB17DA" w:rsidP="00FB17DA">
      <w:pPr>
        <w:pStyle w:val="PL"/>
      </w:pPr>
      <w:r>
        <w:t xml:space="preserve">          - XML</w:t>
      </w:r>
    </w:p>
    <w:p w14:paraId="27F68921" w14:textId="77777777" w:rsidR="00FB17DA" w:rsidRPr="00EC50C2" w:rsidRDefault="00FB17DA" w:rsidP="00FB17DA">
      <w:pPr>
        <w:pStyle w:val="PL"/>
      </w:pPr>
      <w:r>
        <w:t xml:space="preserve">          - PROTOBUF3</w:t>
      </w:r>
    </w:p>
    <w:p w14:paraId="37F78510" w14:textId="77777777" w:rsidR="00FB17DA" w:rsidRDefault="00FB17DA" w:rsidP="00FB17DA">
      <w:pPr>
        <w:pStyle w:val="PL"/>
      </w:pPr>
      <w:r>
        <w:t xml:space="preserve">      - type: string</w:t>
      </w:r>
    </w:p>
    <w:p w14:paraId="2DB89AFE" w14:textId="77777777" w:rsidR="00FB17DA" w:rsidRDefault="00FB17DA" w:rsidP="00FB17DA">
      <w:pPr>
        <w:pStyle w:val="PL"/>
      </w:pPr>
      <w:r>
        <w:t xml:space="preserve">        description: &gt;</w:t>
      </w:r>
    </w:p>
    <w:p w14:paraId="1E1ED67F" w14:textId="77777777" w:rsidR="00FB17DA" w:rsidRDefault="00FB17DA" w:rsidP="00FB17DA">
      <w:pPr>
        <w:pStyle w:val="PL"/>
      </w:pPr>
      <w:r>
        <w:t xml:space="preserve">          This string provides forward-compatibility with future</w:t>
      </w:r>
    </w:p>
    <w:p w14:paraId="20177FE9" w14:textId="77777777" w:rsidR="00FB17DA" w:rsidRDefault="00FB17DA" w:rsidP="00FB17DA">
      <w:pPr>
        <w:pStyle w:val="PL"/>
      </w:pPr>
      <w:r>
        <w:t xml:space="preserve">          extensions to the enumeration but is not used to encode</w:t>
      </w:r>
    </w:p>
    <w:p w14:paraId="4092C2D8" w14:textId="77777777" w:rsidR="00FB17DA" w:rsidRDefault="00FB17DA" w:rsidP="00FB17DA">
      <w:pPr>
        <w:pStyle w:val="PL"/>
      </w:pPr>
      <w:r>
        <w:t xml:space="preserve">          content defined in the present version of this API.</w:t>
      </w:r>
    </w:p>
    <w:p w14:paraId="5949B0F5" w14:textId="77777777" w:rsidR="00FB17DA" w:rsidRDefault="00FB17DA" w:rsidP="00FB17DA">
      <w:pPr>
        <w:pStyle w:val="PL"/>
      </w:pPr>
      <w:r>
        <w:t xml:space="preserve">      description: |</w:t>
      </w:r>
    </w:p>
    <w:p w14:paraId="7B1694B2" w14:textId="77777777" w:rsidR="00FB17DA" w:rsidRDefault="00FB17DA" w:rsidP="00FB17D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2C536DDF" w14:textId="77777777" w:rsidR="00FB17DA" w:rsidRDefault="00FB17DA" w:rsidP="00FB17DA">
      <w:pPr>
        <w:pStyle w:val="PL"/>
      </w:pPr>
      <w:r>
        <w:t xml:space="preserve">        Possible values are:</w:t>
      </w:r>
    </w:p>
    <w:p w14:paraId="17AACB92" w14:textId="77777777" w:rsidR="00FB17DA" w:rsidRDefault="00FB17DA" w:rsidP="00FB17DA">
      <w:pPr>
        <w:pStyle w:val="PL"/>
      </w:pPr>
      <w:r>
        <w:t xml:space="preserve">        - JSON: Indicates that the data format is JSON.</w:t>
      </w:r>
    </w:p>
    <w:p w14:paraId="0E50656D" w14:textId="77777777" w:rsidR="00FB17DA" w:rsidRPr="005F7F2A" w:rsidRDefault="00FB17DA" w:rsidP="00FB17DA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3D4FC1B7" w14:textId="77777777" w:rsidR="00FB17DA" w:rsidRPr="00681D61" w:rsidRDefault="00FB17DA" w:rsidP="00FB17DA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37C76F62" w14:textId="77777777" w:rsidR="00FB17DA" w:rsidRPr="00B32281" w:rsidRDefault="00FB17DA" w:rsidP="00FB17DA">
      <w:pPr>
        <w:pStyle w:val="PL"/>
        <w:rPr>
          <w:lang w:val="en-US"/>
        </w:rPr>
      </w:pPr>
    </w:p>
    <w:p w14:paraId="7908DDA3" w14:textId="77777777" w:rsidR="00FB17DA" w:rsidRPr="003D6DF2" w:rsidRDefault="00FB17DA" w:rsidP="00FB17DA">
      <w:pPr>
        <w:pStyle w:val="PL"/>
      </w:pPr>
      <w:r>
        <w:t xml:space="preserve">    </w:t>
      </w:r>
      <w:proofErr w:type="spellStart"/>
      <w:r w:rsidRPr="003D6DF2">
        <w:t>SecurityMethod</w:t>
      </w:r>
      <w:proofErr w:type="spellEnd"/>
      <w:r w:rsidRPr="003D6DF2">
        <w:t>:</w:t>
      </w:r>
    </w:p>
    <w:p w14:paraId="642BAAA7" w14:textId="77777777" w:rsidR="00FB17DA" w:rsidRPr="003D6DF2" w:rsidRDefault="00FB17DA" w:rsidP="00FB17DA">
      <w:pPr>
        <w:pStyle w:val="PL"/>
      </w:pPr>
      <w:r w:rsidRPr="003D6DF2">
        <w:t xml:space="preserve">      </w:t>
      </w:r>
      <w:proofErr w:type="spellStart"/>
      <w:r w:rsidRPr="003D6DF2">
        <w:t>anyOf</w:t>
      </w:r>
      <w:proofErr w:type="spellEnd"/>
      <w:r w:rsidRPr="003D6DF2">
        <w:t>:</w:t>
      </w:r>
    </w:p>
    <w:p w14:paraId="7A3EACFE" w14:textId="77777777" w:rsidR="00FB17DA" w:rsidRPr="003D6DF2" w:rsidRDefault="00FB17DA" w:rsidP="00FB17DA">
      <w:pPr>
        <w:pStyle w:val="PL"/>
      </w:pPr>
      <w:r w:rsidRPr="003D6DF2">
        <w:t xml:space="preserve">      - type: string</w:t>
      </w:r>
    </w:p>
    <w:p w14:paraId="517F94CB" w14:textId="77777777" w:rsidR="00FB17DA" w:rsidRPr="003D6DF2" w:rsidRDefault="00FB17DA" w:rsidP="00FB17DA">
      <w:pPr>
        <w:pStyle w:val="PL"/>
      </w:pPr>
      <w:r w:rsidRPr="003D6DF2">
        <w:t xml:space="preserve">        </w:t>
      </w:r>
      <w:proofErr w:type="spellStart"/>
      <w:r w:rsidRPr="003D6DF2">
        <w:t>enum</w:t>
      </w:r>
      <w:proofErr w:type="spellEnd"/>
      <w:r w:rsidRPr="003D6DF2">
        <w:t>:</w:t>
      </w:r>
    </w:p>
    <w:p w14:paraId="267C07CA" w14:textId="77777777" w:rsidR="00FB17DA" w:rsidRPr="003D6DF2" w:rsidRDefault="00FB17DA" w:rsidP="00FB17DA">
      <w:pPr>
        <w:pStyle w:val="PL"/>
      </w:pPr>
      <w:r w:rsidRPr="003D6DF2">
        <w:t xml:space="preserve">          - PSK</w:t>
      </w:r>
    </w:p>
    <w:p w14:paraId="7F439444" w14:textId="77777777" w:rsidR="00FB17DA" w:rsidRPr="003D6DF2" w:rsidRDefault="00FB17DA" w:rsidP="00FB17DA">
      <w:pPr>
        <w:pStyle w:val="PL"/>
      </w:pPr>
      <w:r w:rsidRPr="003D6DF2">
        <w:t xml:space="preserve">          - PKI</w:t>
      </w:r>
    </w:p>
    <w:p w14:paraId="488E074F" w14:textId="77777777" w:rsidR="00B4522D" w:rsidRPr="003D6DF2" w:rsidRDefault="00FB17DA" w:rsidP="00B4522D">
      <w:pPr>
        <w:pStyle w:val="PL"/>
        <w:rPr>
          <w:ins w:id="55" w:author="Xiaomi" w:date="2023-09-29T19:35:00Z"/>
        </w:rPr>
      </w:pPr>
      <w:r w:rsidRPr="003D6DF2">
        <w:t xml:space="preserve">          - OAUTH</w:t>
      </w:r>
    </w:p>
    <w:p w14:paraId="43CBC024" w14:textId="77777777" w:rsidR="00B4522D" w:rsidRPr="003D6DF2" w:rsidRDefault="00B4522D" w:rsidP="00B4522D">
      <w:pPr>
        <w:pStyle w:val="PL"/>
        <w:rPr>
          <w:ins w:id="56" w:author="Xiaomi" w:date="2023-09-29T19:35:00Z"/>
        </w:rPr>
      </w:pPr>
      <w:ins w:id="57" w:author="Xiaomi" w:date="2023-09-29T19:35:00Z">
        <w:r w:rsidRPr="003D6DF2">
          <w:t xml:space="preserve">          - </w:t>
        </w:r>
      </w:ins>
      <w:ins w:id="58" w:author="mi" w:date="2023-09-22T19:41:00Z">
        <w:r w:rsidR="003D6DF2" w:rsidRPr="003D6DF2">
          <w:rPr>
            <w:noProof/>
          </w:rPr>
          <w:t>Authorization code flow</w:t>
        </w:r>
      </w:ins>
    </w:p>
    <w:p w14:paraId="55D245EB" w14:textId="2906F9F5" w:rsidR="003D6DF2" w:rsidRPr="003D6DF2" w:rsidRDefault="00B4522D" w:rsidP="00B4522D">
      <w:pPr>
        <w:pStyle w:val="PL"/>
      </w:pPr>
      <w:ins w:id="59" w:author="Xiaomi" w:date="2023-09-29T19:35:00Z">
        <w:r w:rsidRPr="003D6DF2">
          <w:lastRenderedPageBreak/>
          <w:t xml:space="preserve">          - </w:t>
        </w:r>
      </w:ins>
      <w:ins w:id="60" w:author="mi" w:date="2023-09-22T19:41:00Z">
        <w:r w:rsidR="003D6DF2" w:rsidRPr="003D6DF2">
          <w:rPr>
            <w:lang w:eastAsia="zh-CN"/>
          </w:rPr>
          <w:t>PKCE</w:t>
        </w:r>
      </w:ins>
    </w:p>
    <w:p w14:paraId="1D9116BE" w14:textId="77777777" w:rsidR="00FB17DA" w:rsidRPr="003D6DF2" w:rsidRDefault="00FB17DA" w:rsidP="00FB17DA">
      <w:pPr>
        <w:pStyle w:val="PL"/>
      </w:pPr>
      <w:r w:rsidRPr="003D6DF2">
        <w:t xml:space="preserve">      - type: string</w:t>
      </w:r>
    </w:p>
    <w:p w14:paraId="62222B2C" w14:textId="77777777" w:rsidR="00FB17DA" w:rsidRPr="003D6DF2" w:rsidRDefault="00FB17DA" w:rsidP="00FB17DA">
      <w:pPr>
        <w:pStyle w:val="PL"/>
      </w:pPr>
      <w:r w:rsidRPr="003D6DF2">
        <w:t xml:space="preserve">        description: &gt;</w:t>
      </w:r>
    </w:p>
    <w:p w14:paraId="53DF2102" w14:textId="77777777" w:rsidR="00FB17DA" w:rsidRPr="003D6DF2" w:rsidRDefault="00FB17DA" w:rsidP="00FB17DA">
      <w:pPr>
        <w:pStyle w:val="PL"/>
      </w:pPr>
      <w:r w:rsidRPr="003D6DF2">
        <w:t xml:space="preserve">          This string provides forward-compatibility with future</w:t>
      </w:r>
    </w:p>
    <w:p w14:paraId="32022464" w14:textId="77777777" w:rsidR="00FB17DA" w:rsidRPr="003D6DF2" w:rsidRDefault="00FB17DA" w:rsidP="00FB17DA">
      <w:pPr>
        <w:pStyle w:val="PL"/>
      </w:pPr>
      <w:r w:rsidRPr="003D6DF2">
        <w:t xml:space="preserve">          extensions to the enumeration but is not used to encode</w:t>
      </w:r>
    </w:p>
    <w:p w14:paraId="173AE1EE" w14:textId="77777777" w:rsidR="00FB17DA" w:rsidRPr="003D6DF2" w:rsidRDefault="00FB17DA" w:rsidP="00FB17DA">
      <w:pPr>
        <w:pStyle w:val="PL"/>
      </w:pPr>
      <w:r w:rsidRPr="003D6DF2">
        <w:t xml:space="preserve">          content defined in the present version of this API.</w:t>
      </w:r>
    </w:p>
    <w:p w14:paraId="48FA1385" w14:textId="77777777" w:rsidR="00FB17DA" w:rsidRPr="003D6DF2" w:rsidRDefault="00FB17DA" w:rsidP="00FB17DA">
      <w:pPr>
        <w:pStyle w:val="PL"/>
      </w:pPr>
      <w:r w:rsidRPr="003D6DF2">
        <w:t xml:space="preserve">      description: |</w:t>
      </w:r>
    </w:p>
    <w:p w14:paraId="3CCBA7AA" w14:textId="77777777" w:rsidR="00FB17DA" w:rsidRPr="003D6DF2" w:rsidRDefault="00FB17DA" w:rsidP="00FB17DA">
      <w:pPr>
        <w:pStyle w:val="PL"/>
      </w:pPr>
      <w:r w:rsidRPr="003D6DF2">
        <w:t xml:space="preserve">        </w:t>
      </w:r>
      <w:r w:rsidRPr="003D6DF2">
        <w:rPr>
          <w:rFonts w:cs="Arial"/>
          <w:szCs w:val="18"/>
        </w:rPr>
        <w:t xml:space="preserve">Indicates the security method.  </w:t>
      </w:r>
    </w:p>
    <w:p w14:paraId="6BEBF022" w14:textId="77777777" w:rsidR="00FB17DA" w:rsidRPr="003D6DF2" w:rsidRDefault="00FB17DA" w:rsidP="00FB17DA">
      <w:pPr>
        <w:pStyle w:val="PL"/>
      </w:pPr>
      <w:r w:rsidRPr="003D6DF2">
        <w:t xml:space="preserve">        Possible values are:</w:t>
      </w:r>
    </w:p>
    <w:p w14:paraId="55683E36" w14:textId="77777777" w:rsidR="00FB17DA" w:rsidRPr="003D6DF2" w:rsidRDefault="00FB17DA" w:rsidP="00FB17DA">
      <w:pPr>
        <w:pStyle w:val="PL"/>
      </w:pPr>
      <w:r w:rsidRPr="003D6DF2">
        <w:t xml:space="preserve">        - PSK: Security method 1 (Using TLS-PSK) as described in 3GPP TS 33.122.</w:t>
      </w:r>
    </w:p>
    <w:p w14:paraId="1B27932F" w14:textId="77777777" w:rsidR="00FB17DA" w:rsidRPr="003D6DF2" w:rsidRDefault="00FB17DA" w:rsidP="00FB17DA">
      <w:pPr>
        <w:pStyle w:val="PL"/>
      </w:pPr>
      <w:r w:rsidRPr="003D6DF2">
        <w:t xml:space="preserve">        - PKI: Security method 2 </w:t>
      </w:r>
      <w:r w:rsidRPr="003D6DF2">
        <w:rPr>
          <w:lang w:eastAsia="zh-CN"/>
        </w:rPr>
        <w:t xml:space="preserve">(Using PKI) </w:t>
      </w:r>
      <w:r w:rsidRPr="003D6DF2">
        <w:t>as described in 3GPP TS 33.122.</w:t>
      </w:r>
    </w:p>
    <w:p w14:paraId="58462553" w14:textId="77777777" w:rsidR="00FB17DA" w:rsidRDefault="00FB17DA" w:rsidP="00FB17DA">
      <w:pPr>
        <w:pStyle w:val="PL"/>
      </w:pPr>
      <w:r w:rsidRPr="003D6DF2">
        <w:t xml:space="preserve">        - OAUTH: Security method 3 </w:t>
      </w:r>
      <w:r w:rsidRPr="003D6DF2">
        <w:rPr>
          <w:lang w:eastAsia="zh-CN"/>
        </w:rPr>
        <w:t xml:space="preserve">(TLS with OAuth token) </w:t>
      </w:r>
      <w:r w:rsidRPr="003D6DF2">
        <w:t>as described in 3GPP TS 33.122.</w:t>
      </w:r>
    </w:p>
    <w:p w14:paraId="1612C449" w14:textId="77777777" w:rsidR="00FB17DA" w:rsidRDefault="00FB17DA" w:rsidP="00FB17DA">
      <w:pPr>
        <w:pStyle w:val="PL"/>
      </w:pPr>
    </w:p>
    <w:p w14:paraId="6900E3E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Operation:</w:t>
      </w:r>
    </w:p>
    <w:p w14:paraId="62342EBE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06F22BB5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3837BD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14:paraId="3632028D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- GET</w:t>
      </w:r>
    </w:p>
    <w:p w14:paraId="3798BE3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- POST</w:t>
      </w:r>
    </w:p>
    <w:p w14:paraId="79C5A8B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- PUT</w:t>
      </w:r>
    </w:p>
    <w:p w14:paraId="2EE5FD19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- PATCH</w:t>
      </w:r>
    </w:p>
    <w:p w14:paraId="482B7DBA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- DELETE</w:t>
      </w:r>
    </w:p>
    <w:p w14:paraId="478313A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A95A14C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95999D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D7037B4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515E9B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4B46FCB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093195D1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4E4D28F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0128CAB2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GET: HTTP GET method.</w:t>
      </w:r>
    </w:p>
    <w:p w14:paraId="14F4CF08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POST: HTTP POST method.</w:t>
      </w:r>
    </w:p>
    <w:p w14:paraId="0EB71A8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PUT: HTTP PUT method.</w:t>
      </w:r>
    </w:p>
    <w:p w14:paraId="2180BFD6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PATCH: HTTP PATCH method.</w:t>
      </w:r>
    </w:p>
    <w:p w14:paraId="634C4553" w14:textId="77777777" w:rsidR="00FB17DA" w:rsidRDefault="00FB17DA" w:rsidP="00FB17DA">
      <w:pPr>
        <w:pStyle w:val="PL"/>
        <w:rPr>
          <w:rFonts w:eastAsia="等线"/>
        </w:rPr>
      </w:pPr>
      <w:r>
        <w:rPr>
          <w:rFonts w:eastAsia="等线"/>
        </w:rPr>
        <w:t xml:space="preserve">        - DELETE: HTTP DELETE method.</w:t>
      </w:r>
    </w:p>
    <w:p w14:paraId="000C7BC7" w14:textId="77777777" w:rsidR="00FB17DA" w:rsidRDefault="00FB17DA" w:rsidP="00FB17DA">
      <w:pPr>
        <w:pStyle w:val="PL"/>
        <w:rPr>
          <w:rFonts w:eastAsia="等线"/>
        </w:rPr>
      </w:pPr>
    </w:p>
    <w:p w14:paraId="5FFD1E82" w14:textId="77777777" w:rsidR="00FB17DA" w:rsidRDefault="00FB17DA" w:rsidP="00E66AB5">
      <w:pPr>
        <w:rPr>
          <w:lang w:val="en-US"/>
        </w:rPr>
      </w:pPr>
    </w:p>
    <w:p w14:paraId="1135FA15" w14:textId="392D5000" w:rsidR="005D5B02" w:rsidRPr="005475FA" w:rsidRDefault="005D5B02" w:rsidP="005D5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68C9CD36" w14:textId="77777777" w:rsidR="001E41F3" w:rsidRPr="00E66AB5" w:rsidRDefault="001E41F3">
      <w:pPr>
        <w:rPr>
          <w:noProof/>
          <w:lang w:val="en-US"/>
        </w:rPr>
      </w:pPr>
    </w:p>
    <w:sectPr w:rsidR="001E41F3" w:rsidRPr="00E66A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E2CC3" w14:textId="77777777" w:rsidR="00854E55" w:rsidRDefault="00854E55">
      <w:r>
        <w:separator/>
      </w:r>
    </w:p>
  </w:endnote>
  <w:endnote w:type="continuationSeparator" w:id="0">
    <w:p w14:paraId="10EB783E" w14:textId="77777777" w:rsidR="00854E55" w:rsidRDefault="0085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4B66" w14:textId="77777777" w:rsidR="00854E55" w:rsidRDefault="00854E55">
      <w:r>
        <w:separator/>
      </w:r>
    </w:p>
  </w:footnote>
  <w:footnote w:type="continuationSeparator" w:id="0">
    <w:p w14:paraId="44700D0A" w14:textId="77777777" w:rsidR="00854E55" w:rsidRDefault="00854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116"/>
    <w:rsid w:val="00022E4A"/>
    <w:rsid w:val="000441B1"/>
    <w:rsid w:val="000A6394"/>
    <w:rsid w:val="000B7FED"/>
    <w:rsid w:val="000C038A"/>
    <w:rsid w:val="000C6598"/>
    <w:rsid w:val="000D44B3"/>
    <w:rsid w:val="00145D43"/>
    <w:rsid w:val="00167F15"/>
    <w:rsid w:val="00192C46"/>
    <w:rsid w:val="001A08B3"/>
    <w:rsid w:val="001A7B60"/>
    <w:rsid w:val="001B52F0"/>
    <w:rsid w:val="001B7A65"/>
    <w:rsid w:val="001D7D11"/>
    <w:rsid w:val="001E2C8D"/>
    <w:rsid w:val="001E41F3"/>
    <w:rsid w:val="002051F2"/>
    <w:rsid w:val="00225866"/>
    <w:rsid w:val="0026004D"/>
    <w:rsid w:val="002640DD"/>
    <w:rsid w:val="00275D12"/>
    <w:rsid w:val="00284FEB"/>
    <w:rsid w:val="002860C4"/>
    <w:rsid w:val="00293D8C"/>
    <w:rsid w:val="002B5741"/>
    <w:rsid w:val="002D48BA"/>
    <w:rsid w:val="002E472E"/>
    <w:rsid w:val="003019CF"/>
    <w:rsid w:val="00305409"/>
    <w:rsid w:val="00360434"/>
    <w:rsid w:val="003609EF"/>
    <w:rsid w:val="0036231A"/>
    <w:rsid w:val="00374DD4"/>
    <w:rsid w:val="0038685F"/>
    <w:rsid w:val="003B306D"/>
    <w:rsid w:val="003B753A"/>
    <w:rsid w:val="003D6DF2"/>
    <w:rsid w:val="003E1A36"/>
    <w:rsid w:val="00410371"/>
    <w:rsid w:val="004242F1"/>
    <w:rsid w:val="00435831"/>
    <w:rsid w:val="00453FC3"/>
    <w:rsid w:val="00495E17"/>
    <w:rsid w:val="004B75B7"/>
    <w:rsid w:val="005141D9"/>
    <w:rsid w:val="0051580D"/>
    <w:rsid w:val="00547111"/>
    <w:rsid w:val="00573D06"/>
    <w:rsid w:val="00592D74"/>
    <w:rsid w:val="005D38F8"/>
    <w:rsid w:val="005D5B02"/>
    <w:rsid w:val="005E2C44"/>
    <w:rsid w:val="00612AB7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4375F"/>
    <w:rsid w:val="00765968"/>
    <w:rsid w:val="00792342"/>
    <w:rsid w:val="007977A8"/>
    <w:rsid w:val="007A18E6"/>
    <w:rsid w:val="007B512A"/>
    <w:rsid w:val="007C2097"/>
    <w:rsid w:val="007D6A07"/>
    <w:rsid w:val="007F7259"/>
    <w:rsid w:val="008040A8"/>
    <w:rsid w:val="008206AE"/>
    <w:rsid w:val="008279FA"/>
    <w:rsid w:val="00854E55"/>
    <w:rsid w:val="008626E7"/>
    <w:rsid w:val="00870EE7"/>
    <w:rsid w:val="00882A11"/>
    <w:rsid w:val="00885531"/>
    <w:rsid w:val="008863B9"/>
    <w:rsid w:val="0089556C"/>
    <w:rsid w:val="008A45A6"/>
    <w:rsid w:val="008D12DF"/>
    <w:rsid w:val="008D3CCC"/>
    <w:rsid w:val="008E3F05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B2F34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C7A16"/>
    <w:rsid w:val="00AD1CD8"/>
    <w:rsid w:val="00B11181"/>
    <w:rsid w:val="00B258BB"/>
    <w:rsid w:val="00B35984"/>
    <w:rsid w:val="00B4522D"/>
    <w:rsid w:val="00B67B97"/>
    <w:rsid w:val="00B70345"/>
    <w:rsid w:val="00B968C8"/>
    <w:rsid w:val="00BA3EC5"/>
    <w:rsid w:val="00BA51D9"/>
    <w:rsid w:val="00BB5DFC"/>
    <w:rsid w:val="00BC49F6"/>
    <w:rsid w:val="00BD279D"/>
    <w:rsid w:val="00BD283F"/>
    <w:rsid w:val="00BD6BB8"/>
    <w:rsid w:val="00C353F8"/>
    <w:rsid w:val="00C66BA2"/>
    <w:rsid w:val="00C6753C"/>
    <w:rsid w:val="00C870F6"/>
    <w:rsid w:val="00C95985"/>
    <w:rsid w:val="00CA665A"/>
    <w:rsid w:val="00CB6619"/>
    <w:rsid w:val="00CC31CC"/>
    <w:rsid w:val="00CC5026"/>
    <w:rsid w:val="00CC68D0"/>
    <w:rsid w:val="00CE0AB2"/>
    <w:rsid w:val="00D03F9A"/>
    <w:rsid w:val="00D05810"/>
    <w:rsid w:val="00D06D51"/>
    <w:rsid w:val="00D117A1"/>
    <w:rsid w:val="00D24991"/>
    <w:rsid w:val="00D50255"/>
    <w:rsid w:val="00D66520"/>
    <w:rsid w:val="00D84AE9"/>
    <w:rsid w:val="00D93127"/>
    <w:rsid w:val="00DE34CF"/>
    <w:rsid w:val="00E13F3D"/>
    <w:rsid w:val="00E34898"/>
    <w:rsid w:val="00E56ED6"/>
    <w:rsid w:val="00E66AB5"/>
    <w:rsid w:val="00E86B23"/>
    <w:rsid w:val="00EB09B7"/>
    <w:rsid w:val="00EB3C85"/>
    <w:rsid w:val="00EC7413"/>
    <w:rsid w:val="00EE7D7C"/>
    <w:rsid w:val="00F12A77"/>
    <w:rsid w:val="00F25D98"/>
    <w:rsid w:val="00F300FB"/>
    <w:rsid w:val="00F40E40"/>
    <w:rsid w:val="00F4131F"/>
    <w:rsid w:val="00FB17DA"/>
    <w:rsid w:val="00FB3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E66A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6A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AB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B17D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FBB1A-47DE-4915-A81F-6A3EB052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11</Pages>
  <Words>4134</Words>
  <Characters>23570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21</cp:revision>
  <cp:lastPrinted>1899-12-31T23:00:00Z</cp:lastPrinted>
  <dcterms:created xsi:type="dcterms:W3CDTF">2023-09-19T12:45:00Z</dcterms:created>
  <dcterms:modified xsi:type="dcterms:W3CDTF">2023-09-29T11:35:00Z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9223aa0575c11ee80002b8300002b83">
    <vt:lpwstr>CWMByC9KwOLHvgumZt94H80ERWrMi8etXtoHXfPXTrespwtHLOBU2RkHDpjyuG/e65fRQjFJd9Rhb8/oDuNwQdzYA==</vt:lpwstr>
  </property>
  <property fmtid="{D5CDD505-2E9C-101B-9397-08002B2CF9AE}" pid="22" name="CWM0ba555705de611ee80002b4600002a46">
    <vt:lpwstr>CWMMq9XAnKQ2TKhZb9wnaZqm2aQ0axLSH8uVkTtH7607TGkDsAPYgoZGauEL8EOMGjd4w4DgRFjJcOZPH5NTfeUEQ==</vt:lpwstr>
  </property>
  <property fmtid="{D5CDD505-2E9C-101B-9397-08002B2CF9AE}" pid="23" name="CWMffd004c05ead11ee8000039800000298">
    <vt:lpwstr>CWMnFVG3/4dMlB5c+TY4wEt0a4bjRIeEAbuDIzUvb15l4pbF5epk3SoDj9zXVJmBO6hf+laOl5PYZUd4Gn2QCAY2g==</vt:lpwstr>
  </property>
</Properties>
</file>